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E2EE" w14:textId="258EBADE" w:rsidR="00A12E13" w:rsidRPr="00A01468" w:rsidRDefault="00A12E13" w:rsidP="00C51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01468">
        <w:rPr>
          <w:b/>
          <w:noProof/>
          <w:sz w:val="24"/>
          <w:lang w:val="en-US"/>
        </w:rPr>
        <w:t>3GPP TSG-SA WG2 Meeting #134</w:t>
      </w:r>
      <w:r w:rsidRPr="00A01468">
        <w:rPr>
          <w:b/>
          <w:i/>
          <w:noProof/>
          <w:sz w:val="28"/>
          <w:lang w:val="en-US"/>
        </w:rPr>
        <w:tab/>
      </w:r>
      <w:r w:rsidR="00A01468" w:rsidRPr="00A01468">
        <w:rPr>
          <w:b/>
          <w:i/>
          <w:noProof/>
          <w:sz w:val="28"/>
          <w:lang w:val="en-US"/>
        </w:rPr>
        <w:t>S</w:t>
      </w:r>
      <w:r w:rsidR="00A01468">
        <w:rPr>
          <w:b/>
          <w:i/>
          <w:noProof/>
          <w:sz w:val="28"/>
          <w:lang w:val="en-US"/>
        </w:rPr>
        <w:t>2-1907384</w:t>
      </w:r>
    </w:p>
    <w:p w14:paraId="1D907577" w14:textId="6D5CC444" w:rsidR="00A12E13" w:rsidRDefault="00A12E13" w:rsidP="00A12E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24 </w:t>
      </w:r>
      <w:r w:rsidR="006306F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28</w:t>
      </w:r>
      <w:r w:rsidR="006306F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CF3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727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9837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38B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38B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3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E2A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3794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A71EA" w14:textId="3C6E4FB8" w:rsidR="001E41F3" w:rsidRPr="00410371" w:rsidRDefault="004C1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64D101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52032" w14:textId="6796C2B0" w:rsidR="001E41F3" w:rsidRPr="00410371" w:rsidRDefault="00A01468" w:rsidP="00A01468">
            <w:pPr>
              <w:pStyle w:val="CRCoverPage"/>
              <w:spacing w:after="0"/>
              <w:jc w:val="center"/>
              <w:rPr>
                <w:noProof/>
              </w:rPr>
            </w:pPr>
            <w:r w:rsidRPr="00A01468">
              <w:rPr>
                <w:b/>
                <w:noProof/>
                <w:sz w:val="28"/>
              </w:rPr>
              <w:t>1561</w:t>
            </w:r>
          </w:p>
        </w:tc>
        <w:tc>
          <w:tcPr>
            <w:tcW w:w="709" w:type="dxa"/>
          </w:tcPr>
          <w:p w14:paraId="13F0F2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B9FF" w14:textId="687B5721" w:rsidR="001E41F3" w:rsidRPr="00410371" w:rsidRDefault="00A01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B129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1BC01" w14:textId="1AF53A3D" w:rsidR="001E41F3" w:rsidRPr="00626788" w:rsidRDefault="00A01468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16.1.1</w:t>
            </w:r>
            <w:r w:rsidR="005F1C60" w:rsidRPr="005F1C60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66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585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90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4483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E80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D3BC48" w14:textId="77777777" w:rsidTr="00547111">
        <w:tc>
          <w:tcPr>
            <w:tcW w:w="9641" w:type="dxa"/>
            <w:gridSpan w:val="9"/>
          </w:tcPr>
          <w:p w14:paraId="0A758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AEC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FCC924" w14:textId="77777777" w:rsidTr="00A7671C">
        <w:tc>
          <w:tcPr>
            <w:tcW w:w="2835" w:type="dxa"/>
          </w:tcPr>
          <w:p w14:paraId="5A81A1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43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9BA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2B23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D62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8421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47B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409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B2E52" w14:textId="1AE24942" w:rsidR="00F25D98" w:rsidRDefault="006306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BD63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15723" w14:textId="77777777" w:rsidTr="00547111">
        <w:tc>
          <w:tcPr>
            <w:tcW w:w="9640" w:type="dxa"/>
            <w:gridSpan w:val="11"/>
          </w:tcPr>
          <w:p w14:paraId="32A349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6F6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8A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2BA3" w14:textId="5C7FC0D1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AF data synchronization</w:t>
            </w:r>
          </w:p>
        </w:tc>
      </w:tr>
      <w:tr w:rsidR="001E41F3" w14:paraId="5793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E1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2F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ED2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66C3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2B2B6" w14:textId="3DFC1610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EE3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6DE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46472" w14:textId="33C00E66" w:rsidR="001E41F3" w:rsidRDefault="00626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480A3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B3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F6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744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3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C085DB" w14:textId="61F2F911" w:rsidR="001E41F3" w:rsidRDefault="004E4D58">
            <w:pPr>
              <w:pStyle w:val="CRCoverPage"/>
              <w:spacing w:after="0"/>
              <w:ind w:left="100"/>
              <w:rPr>
                <w:noProof/>
              </w:rPr>
            </w:pPr>
            <w:r w:rsidRPr="00A01468">
              <w:rPr>
                <w:noProof/>
              </w:rPr>
              <w:t xml:space="preserve">5GS_Ph1, </w:t>
            </w:r>
            <w:r w:rsidR="00AB41F0" w:rsidRPr="00A01468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DBDC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75D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94CE1" w14:textId="7BEB67D6" w:rsidR="001E41F3" w:rsidRP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 w:rsidRPr="0041730D">
              <w:rPr>
                <w:noProof/>
              </w:rPr>
              <w:t>2019-06-1</w:t>
            </w:r>
            <w:r w:rsidR="00A01468">
              <w:rPr>
                <w:noProof/>
              </w:rPr>
              <w:t>7</w:t>
            </w:r>
          </w:p>
        </w:tc>
      </w:tr>
      <w:tr w:rsidR="001E41F3" w14:paraId="0BABAA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91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DC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544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7A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78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723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49C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516D7" w14:textId="4F549D8D" w:rsidR="001E41F3" w:rsidRDefault="00626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A1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583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F4783" w14:textId="4815C29F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8813D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A3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F59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0C9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DB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2241D4" w14:textId="77777777" w:rsidTr="00547111">
        <w:tc>
          <w:tcPr>
            <w:tcW w:w="1843" w:type="dxa"/>
          </w:tcPr>
          <w:p w14:paraId="6127F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6D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1E0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4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76F30" w14:textId="77777777" w:rsidR="001E41F3" w:rsidRDefault="00406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few 5G services have been drafted to allow </w:t>
            </w:r>
            <w:r w:rsidR="009526A6">
              <w:rPr>
                <w:noProof/>
              </w:rPr>
              <w:t xml:space="preserve">an AF to create and </w:t>
            </w:r>
            <w:r w:rsidR="0041730D">
              <w:rPr>
                <w:noProof/>
              </w:rPr>
              <w:t>update</w:t>
            </w:r>
            <w:r w:rsidR="009526A6">
              <w:rPr>
                <w:noProof/>
              </w:rPr>
              <w:t xml:space="preserve"> data</w:t>
            </w:r>
            <w:r w:rsidR="0041730D">
              <w:rPr>
                <w:noProof/>
              </w:rPr>
              <w:t xml:space="preserve"> that is stored</w:t>
            </w:r>
            <w:r w:rsidR="009526A6">
              <w:rPr>
                <w:noProof/>
              </w:rPr>
              <w:t xml:space="preserve"> into UDR. </w:t>
            </w:r>
            <w:r w:rsidR="00485483">
              <w:rPr>
                <w:noProof/>
              </w:rPr>
              <w:t xml:space="preserve">This data can also be </w:t>
            </w:r>
            <w:r w:rsidR="0041730D">
              <w:rPr>
                <w:noProof/>
              </w:rPr>
              <w:t>updated</w:t>
            </w:r>
            <w:r w:rsidR="00485483">
              <w:rPr>
                <w:noProof/>
              </w:rPr>
              <w:t xml:space="preserve"> by the operator through OAM. </w:t>
            </w:r>
            <w:r w:rsidR="009526A6">
              <w:rPr>
                <w:noProof/>
              </w:rPr>
              <w:t xml:space="preserve">Modification of data requires that the AF is in possession of a copy of the </w:t>
            </w:r>
            <w:r w:rsidR="00485483">
              <w:rPr>
                <w:noProof/>
              </w:rPr>
              <w:t xml:space="preserve">latest version of the data, so that the changes </w:t>
            </w:r>
            <w:r w:rsidR="00B76701">
              <w:rPr>
                <w:noProof/>
              </w:rPr>
              <w:t>the AF would do are executed against the same data available into UDR.</w:t>
            </w:r>
          </w:p>
          <w:p w14:paraId="0D7C4B2C" w14:textId="77777777" w:rsid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when a new instance of an AF is instantiated, it may need to retrieve the most recent copy of the data prior to doing updates and changes. </w:t>
            </w:r>
          </w:p>
          <w:p w14:paraId="4B2EC17E" w14:textId="1AD2EDF4" w:rsid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moment, a few services involving the AF updating data do not include an operation that allows the AF to retrieve a fresh copy of the data.</w:t>
            </w:r>
          </w:p>
        </w:tc>
      </w:tr>
      <w:tr w:rsidR="001E41F3" w14:paraId="55315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08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E6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94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67E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1BB24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Wherever </w:t>
            </w:r>
            <w:r w:rsidR="00675D46">
              <w:rPr>
                <w:noProof/>
              </w:rPr>
              <w:t xml:space="preserve">Update of data into UDR is available, a </w:t>
            </w:r>
            <w:r w:rsidR="00805C95">
              <w:rPr>
                <w:noProof/>
              </w:rPr>
              <w:t>Get</w:t>
            </w:r>
            <w:r w:rsidR="00675D46">
              <w:rPr>
                <w:noProof/>
              </w:rPr>
              <w:t xml:space="preserve"> operation has been created, allowing the AF to first </w:t>
            </w:r>
            <w:r w:rsidR="00805C95">
              <w:rPr>
                <w:noProof/>
              </w:rPr>
              <w:t>Get</w:t>
            </w:r>
            <w:r w:rsidR="00675D46">
              <w:rPr>
                <w:noProof/>
              </w:rPr>
              <w:t xml:space="preserve"> </w:t>
            </w:r>
            <w:r w:rsidR="00805C95">
              <w:rPr>
                <w:noProof/>
              </w:rPr>
              <w:t>a fresh copy of the</w:t>
            </w:r>
            <w:r w:rsidR="00675D46">
              <w:rPr>
                <w:noProof/>
              </w:rPr>
              <w:t xml:space="preserve"> current data, pri</w:t>
            </w:r>
            <w:r w:rsidR="00544619">
              <w:rPr>
                <w:noProof/>
              </w:rPr>
              <w:t>or to doing a subsequent Update</w:t>
            </w:r>
            <w:r w:rsidR="00EE6C19">
              <w:rPr>
                <w:noProof/>
              </w:rPr>
              <w:t>.</w:t>
            </w:r>
          </w:p>
          <w:p w14:paraId="3CF27E6F" w14:textId="4532E74B" w:rsidR="00EE6C19" w:rsidRDefault="00EE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updates (missing existing service</w:t>
            </w:r>
            <w:r w:rsidR="003167B7">
              <w:rPr>
                <w:noProof/>
              </w:rPr>
              <w:t>s are included in tables)</w:t>
            </w:r>
          </w:p>
        </w:tc>
      </w:tr>
      <w:tr w:rsidR="001E41F3" w14:paraId="26E3FB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CF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49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8BA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D0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124AD" w14:textId="54D3985E" w:rsidR="001E41F3" w:rsidRDefault="00544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data from AF is not usable,</w:t>
            </w:r>
            <w:r w:rsidR="00BE5F9A">
              <w:rPr>
                <w:noProof/>
              </w:rPr>
              <w:t xml:space="preserve"> or if used, can lead to unsynchronized data between AF and </w:t>
            </w:r>
            <w:r w:rsidR="00805C95">
              <w:rPr>
                <w:noProof/>
              </w:rPr>
              <w:t>UDR.</w:t>
            </w:r>
            <w:r w:rsidR="00ED4437">
              <w:rPr>
                <w:noProof/>
              </w:rPr>
              <w:t xml:space="preserve"> If a new instance of AF is created, this instance has no means to retrieve the existing service data.</w:t>
            </w:r>
          </w:p>
        </w:tc>
      </w:tr>
      <w:tr w:rsidR="001E41F3" w14:paraId="7F958AA8" w14:textId="77777777" w:rsidTr="00547111">
        <w:tc>
          <w:tcPr>
            <w:tcW w:w="2694" w:type="dxa"/>
            <w:gridSpan w:val="2"/>
          </w:tcPr>
          <w:p w14:paraId="2BC1D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EFF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A8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54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53E0" w14:textId="1B2E2F43" w:rsidR="001E41F3" w:rsidRDefault="000D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  <w:r w:rsidR="00A01468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A01468" w:rsidRPr="00A01468">
              <w:rPr>
                <w:noProof/>
              </w:rPr>
              <w:t>5.2.3.6.X</w:t>
            </w:r>
            <w:r w:rsidR="00A01468">
              <w:rPr>
                <w:noProof/>
              </w:rPr>
              <w:t xml:space="preserve"> (new), 5.2.6.1, </w:t>
            </w:r>
            <w:r w:rsidR="00A01468" w:rsidRPr="00A01468">
              <w:rPr>
                <w:noProof/>
              </w:rPr>
              <w:t>5.2.6.4.X</w:t>
            </w:r>
            <w:r w:rsidR="00A01468">
              <w:rPr>
                <w:noProof/>
              </w:rPr>
              <w:t xml:space="preserve"> (new), </w:t>
            </w:r>
            <w:r w:rsidR="00A01468" w:rsidRPr="00A01468">
              <w:rPr>
                <w:noProof/>
              </w:rPr>
              <w:t>5.2.6.7.4A</w:t>
            </w:r>
            <w:r w:rsidR="00A01468">
              <w:rPr>
                <w:noProof/>
              </w:rPr>
              <w:t xml:space="preserve"> (new), </w:t>
            </w:r>
            <w:r w:rsidR="00A01468" w:rsidRPr="00A01468">
              <w:rPr>
                <w:noProof/>
              </w:rPr>
              <w:t>5.2.6.11.X</w:t>
            </w:r>
          </w:p>
        </w:tc>
      </w:tr>
      <w:tr w:rsidR="001E41F3" w14:paraId="4C883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716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6B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CE4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33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36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79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583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1F4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A5C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F0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04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C5E0F" w14:textId="5A19C350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11E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923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B25D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FA0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379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BA2C" w14:textId="2989EB00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D1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E6C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64A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B10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A23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07049" w14:textId="2B0939BD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A0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38AC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E4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F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92D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3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80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2C7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A1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B15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163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DB8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0BB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9007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B0A1B" w14:textId="77777777" w:rsidR="001E41F3" w:rsidRDefault="001E41F3">
      <w:pPr>
        <w:rPr>
          <w:noProof/>
        </w:rPr>
      </w:pPr>
    </w:p>
    <w:p w14:paraId="4E940FD8" w14:textId="77777777" w:rsidR="008B76A3" w:rsidRDefault="008B76A3">
      <w:pPr>
        <w:rPr>
          <w:noProof/>
        </w:rPr>
      </w:pPr>
    </w:p>
    <w:p w14:paraId="014B3281" w14:textId="77777777" w:rsidR="008B76A3" w:rsidRDefault="008B76A3">
      <w:pPr>
        <w:rPr>
          <w:noProof/>
        </w:rPr>
      </w:pPr>
    </w:p>
    <w:p w14:paraId="21CF5DBD" w14:textId="77777777" w:rsidR="008B76A3" w:rsidRDefault="008B76A3">
      <w:pPr>
        <w:rPr>
          <w:noProof/>
        </w:rPr>
      </w:pPr>
    </w:p>
    <w:p w14:paraId="6FBF4800" w14:textId="77777777" w:rsidR="008B76A3" w:rsidRDefault="008B76A3">
      <w:pPr>
        <w:rPr>
          <w:noProof/>
        </w:rPr>
      </w:pPr>
    </w:p>
    <w:p w14:paraId="78735790" w14:textId="77777777" w:rsidR="00BE5ABA" w:rsidRDefault="00BE5ABA" w:rsidP="00BE5ABA">
      <w:pPr>
        <w:jc w:val="center"/>
        <w:rPr>
          <w:noProof/>
          <w:color w:val="FF0000"/>
          <w:sz w:val="36"/>
        </w:rPr>
      </w:pPr>
      <w:bookmarkStart w:id="2" w:name="_Toc4578249"/>
      <w:bookmarkStart w:id="3" w:name="_Toc4423158"/>
    </w:p>
    <w:p w14:paraId="44215DAB" w14:textId="54894043" w:rsidR="00BE5ABA" w:rsidRDefault="00BE5ABA" w:rsidP="00BE5ABA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3C9853AE" w14:textId="77777777" w:rsidR="00A01468" w:rsidRPr="00050CA8" w:rsidRDefault="00A01468" w:rsidP="00A01468">
      <w:pPr>
        <w:pStyle w:val="Heading4"/>
      </w:pPr>
      <w:bookmarkStart w:id="4" w:name="_Toc11173741"/>
      <w:r w:rsidRPr="00050CA8">
        <w:t>5.2.3.1</w:t>
      </w:r>
      <w:r w:rsidRPr="00050CA8">
        <w:tab/>
        <w:t>General</w:t>
      </w:r>
      <w:bookmarkEnd w:id="4"/>
    </w:p>
    <w:p w14:paraId="3ACF1540" w14:textId="77777777" w:rsidR="00A01468" w:rsidRPr="00050CA8" w:rsidRDefault="00A01468" w:rsidP="00A01468">
      <w:r w:rsidRPr="00050CA8">
        <w:t>The following table illustrates the UDM Services.</w:t>
      </w:r>
    </w:p>
    <w:p w14:paraId="356F0654" w14:textId="77777777" w:rsidR="00A01468" w:rsidRPr="00050CA8" w:rsidRDefault="00A01468" w:rsidP="00A01468">
      <w:pPr>
        <w:pStyle w:val="TH"/>
      </w:pPr>
      <w:r w:rsidRPr="00050CA8">
        <w:t>Table 5.2.3-1: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A01468" w:rsidRPr="00050CA8" w14:paraId="22638FFD" w14:textId="77777777" w:rsidTr="00A01468">
        <w:tc>
          <w:tcPr>
            <w:tcW w:w="1707" w:type="dxa"/>
            <w:tcBorders>
              <w:bottom w:val="single" w:sz="4" w:space="0" w:color="auto"/>
            </w:tcBorders>
          </w:tcPr>
          <w:p w14:paraId="7F528254" w14:textId="77777777" w:rsidR="00A01468" w:rsidRPr="00050CA8" w:rsidRDefault="00A01468" w:rsidP="00B73BC4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14:paraId="1B5ECB1A" w14:textId="77777777" w:rsidR="00A01468" w:rsidRPr="00050CA8" w:rsidRDefault="00A01468" w:rsidP="00B73BC4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1EA25E38" w14:textId="77777777" w:rsidR="00A01468" w:rsidRPr="00050CA8" w:rsidRDefault="00A01468" w:rsidP="00B73BC4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6053F8B" w14:textId="77777777" w:rsidR="00A01468" w:rsidRPr="00050CA8" w:rsidRDefault="00A01468" w:rsidP="00B73BC4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A01468" w:rsidRPr="00050CA8" w14:paraId="5987F54E" w14:textId="77777777" w:rsidTr="00A01468">
        <w:tc>
          <w:tcPr>
            <w:tcW w:w="1707" w:type="dxa"/>
            <w:tcBorders>
              <w:bottom w:val="nil"/>
            </w:tcBorders>
          </w:tcPr>
          <w:p w14:paraId="6097A43D" w14:textId="77777777" w:rsidR="00A01468" w:rsidRPr="00B45B6B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484B55E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622E9EA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1886B45" w14:textId="77777777" w:rsidR="00A01468" w:rsidRPr="00050CA8" w:rsidRDefault="00A01468" w:rsidP="00B73BC4">
            <w:pPr>
              <w:pStyle w:val="TAL"/>
              <w:rPr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7DE246FF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4FDA96DD" w14:textId="77777777" w:rsidR="00A01468" w:rsidRPr="00050CA8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0FDA7AD9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4BA79326" w14:textId="77777777" w:rsidR="00A01468" w:rsidRPr="00050CA8" w:rsidDel="00870F13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6C4FB1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224A2D47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6CCA9F24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344827AF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4F2724F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BC0E627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7299583E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2B7BEB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2E1CDFC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24C1B8F3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6E10C15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00774038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7FDB41D3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19792CDF" w14:textId="77777777" w:rsidR="00A01468" w:rsidRPr="00050CA8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58BB2C2B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F9A609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</w:t>
            </w:r>
          </w:p>
        </w:tc>
      </w:tr>
      <w:tr w:rsidR="00A01468" w:rsidRPr="00050CA8" w14:paraId="190B7391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79E757E4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3B23C4D5" w14:textId="77777777" w:rsidR="00A01468" w:rsidRPr="00050CA8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643004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6DDED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C18713D" w14:textId="77777777" w:rsidTr="00A01468">
        <w:tc>
          <w:tcPr>
            <w:tcW w:w="1707" w:type="dxa"/>
            <w:tcBorders>
              <w:bottom w:val="nil"/>
            </w:tcBorders>
          </w:tcPr>
          <w:p w14:paraId="675D4CC0" w14:textId="77777777" w:rsidR="00A01468" w:rsidRPr="00B45B6B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val="en-CA" w:eastAsia="zh-CN"/>
              </w:rPr>
              <w:t>C</w:t>
            </w:r>
            <w:proofErr w:type="spellStart"/>
            <w:r w:rsidRPr="00050CA8">
              <w:rPr>
                <w:rFonts w:eastAsia="SimSun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14:paraId="0156621B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69FE5F0D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916D3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37B00729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20BCEDDB" w14:textId="77777777" w:rsidR="00A01468" w:rsidRPr="00050CA8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0AFDA2F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3F62486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88093BA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</w:t>
            </w:r>
          </w:p>
        </w:tc>
      </w:tr>
      <w:tr w:rsidR="00A01468" w:rsidRPr="00050CA8" w14:paraId="24F6FEBE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770F7965" w14:textId="77777777" w:rsidR="00A01468" w:rsidRPr="00050CA8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7B11F2A" w14:textId="77777777" w:rsidR="00A01468" w:rsidRPr="00050CA8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105515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40D801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1569D5A7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32978E73" w14:textId="77777777" w:rsidR="00A01468" w:rsidRPr="00050CA8" w:rsidRDefault="00A01468" w:rsidP="00B73BC4">
            <w:pPr>
              <w:pStyle w:val="TAL"/>
            </w:pPr>
          </w:p>
        </w:tc>
        <w:tc>
          <w:tcPr>
            <w:tcW w:w="2897" w:type="dxa"/>
          </w:tcPr>
          <w:p w14:paraId="7B4099EE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785E3C97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4753E2" w14:textId="77777777" w:rsidR="00A01468" w:rsidRPr="00535885" w:rsidRDefault="00A01468" w:rsidP="00B73BC4">
            <w:pPr>
              <w:pStyle w:val="TAL"/>
              <w:rPr>
                <w:rFonts w:eastAsia="SimSun"/>
                <w:lang w:val="en-CA"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val="en-CA" w:eastAsia="zh-CN"/>
              </w:rPr>
              <w:t>, SMSF</w:t>
            </w:r>
            <w:r>
              <w:rPr>
                <w:rFonts w:eastAsia="SimSun"/>
                <w:lang w:eastAsia="zh-CN"/>
              </w:rPr>
              <w:t>, GMLC</w:t>
            </w:r>
          </w:p>
        </w:tc>
      </w:tr>
      <w:tr w:rsidR="00A01468" w:rsidRPr="00050CA8" w14:paraId="175DEDCC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8362543" w14:textId="77777777" w:rsidR="00A01468" w:rsidRPr="00050CA8" w:rsidRDefault="00A01468" w:rsidP="00B73BC4">
            <w:pPr>
              <w:pStyle w:val="TAL"/>
            </w:pPr>
          </w:p>
        </w:tc>
        <w:tc>
          <w:tcPr>
            <w:tcW w:w="2897" w:type="dxa"/>
          </w:tcPr>
          <w:p w14:paraId="70403AA7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B170529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D2DF6B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</w:t>
            </w:r>
          </w:p>
        </w:tc>
      </w:tr>
      <w:tr w:rsidR="00A01468" w:rsidRPr="00050CA8" w14:paraId="1BF15C12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09786A94" w14:textId="77777777" w:rsidR="00A01468" w:rsidRPr="00050CA8" w:rsidRDefault="00A01468" w:rsidP="00B73BC4">
            <w:pPr>
              <w:pStyle w:val="TAL"/>
            </w:pPr>
          </w:p>
        </w:tc>
        <w:tc>
          <w:tcPr>
            <w:tcW w:w="2897" w:type="dxa"/>
          </w:tcPr>
          <w:p w14:paraId="6B9D5D7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0F17BD2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CC0650D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A01468" w:rsidRPr="00050CA8" w14:paraId="11742BA5" w14:textId="77777777" w:rsidTr="00A01468">
        <w:tc>
          <w:tcPr>
            <w:tcW w:w="1707" w:type="dxa"/>
            <w:tcBorders>
              <w:bottom w:val="nil"/>
            </w:tcBorders>
          </w:tcPr>
          <w:p w14:paraId="1565E8CC" w14:textId="77777777" w:rsidR="00A01468" w:rsidRPr="00050CA8" w:rsidRDefault="00A01468" w:rsidP="00B73BC4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2897" w:type="dxa"/>
          </w:tcPr>
          <w:p w14:paraId="01A08DD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076D24C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128B353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AUSF</w:t>
            </w:r>
          </w:p>
        </w:tc>
      </w:tr>
      <w:tr w:rsidR="00A01468" w:rsidRPr="00050CA8" w14:paraId="3B4A466B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0BB026B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11588350" w14:textId="77777777" w:rsidR="00A01468" w:rsidRPr="00050CA8" w:rsidDel="00213D47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BB24FA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A5BCD6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AUSF</w:t>
            </w:r>
          </w:p>
        </w:tc>
      </w:tr>
      <w:tr w:rsidR="00A01468" w:rsidRPr="00050CA8" w14:paraId="5D40956B" w14:textId="77777777" w:rsidTr="00A01468">
        <w:tc>
          <w:tcPr>
            <w:tcW w:w="1707" w:type="dxa"/>
            <w:tcBorders>
              <w:bottom w:val="nil"/>
            </w:tcBorders>
          </w:tcPr>
          <w:p w14:paraId="2B7C4732" w14:textId="77777777" w:rsidR="00A01468" w:rsidRPr="00050CA8" w:rsidRDefault="00A01468" w:rsidP="00B73BC4">
            <w:pPr>
              <w:pStyle w:val="TAL"/>
            </w:pPr>
            <w:proofErr w:type="spellStart"/>
            <w:r w:rsidRPr="00050CA8"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59C41836" w14:textId="77777777" w:rsidR="00A01468" w:rsidRPr="00050CA8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52E1C1A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9CF3567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76055D2A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1B1246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3CD7667" w14:textId="77777777" w:rsidR="00A01468" w:rsidRPr="00050CA8" w:rsidDel="00213D47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0C442D1B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2E83169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7C041439" w14:textId="77777777" w:rsidTr="00A01468">
        <w:tc>
          <w:tcPr>
            <w:tcW w:w="1707" w:type="dxa"/>
            <w:tcBorders>
              <w:top w:val="nil"/>
            </w:tcBorders>
          </w:tcPr>
          <w:p w14:paraId="46D3FFB4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4E058883" w14:textId="77777777" w:rsidR="00A01468" w:rsidRPr="00050CA8" w:rsidDel="00213D47" w:rsidRDefault="00A01468" w:rsidP="00B73BC4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4552E78D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1889DD86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169BFE39" w14:textId="77777777" w:rsidTr="00A01468">
        <w:tc>
          <w:tcPr>
            <w:tcW w:w="1707" w:type="dxa"/>
            <w:vMerge w:val="restart"/>
          </w:tcPr>
          <w:p w14:paraId="4388D7E7" w14:textId="77777777" w:rsidR="00A01468" w:rsidRPr="00050CA8" w:rsidRDefault="00A01468" w:rsidP="00B73BC4">
            <w:pPr>
              <w:pStyle w:val="TAL"/>
            </w:pPr>
            <w:r>
              <w:t>Parameter Provision</w:t>
            </w:r>
          </w:p>
        </w:tc>
        <w:tc>
          <w:tcPr>
            <w:tcW w:w="2897" w:type="dxa"/>
          </w:tcPr>
          <w:p w14:paraId="73CF82DF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7ADC899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9965085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A9C0E81" w14:textId="77777777" w:rsidTr="00A01468">
        <w:trPr>
          <w:ins w:id="5" w:author="Ericsson User" w:date="2019-06-17T13:23:00Z"/>
        </w:trPr>
        <w:tc>
          <w:tcPr>
            <w:tcW w:w="1707" w:type="dxa"/>
            <w:vMerge/>
            <w:tcBorders>
              <w:bottom w:val="single" w:sz="4" w:space="0" w:color="auto"/>
            </w:tcBorders>
          </w:tcPr>
          <w:p w14:paraId="61EC8CE3" w14:textId="77777777" w:rsidR="00A01468" w:rsidRDefault="00A01468" w:rsidP="00A01468">
            <w:pPr>
              <w:pStyle w:val="TAL"/>
              <w:rPr>
                <w:ins w:id="6" w:author="Ericsson User" w:date="2019-06-17T13:23:00Z"/>
              </w:rPr>
            </w:pPr>
          </w:p>
        </w:tc>
        <w:tc>
          <w:tcPr>
            <w:tcW w:w="2897" w:type="dxa"/>
          </w:tcPr>
          <w:p w14:paraId="4AE5DD85" w14:textId="1C17DE99" w:rsidR="00A01468" w:rsidRDefault="00A01468" w:rsidP="00A01468">
            <w:pPr>
              <w:pStyle w:val="TAL"/>
              <w:rPr>
                <w:ins w:id="7" w:author="Ericsson User" w:date="2019-06-17T13:23:00Z"/>
                <w:rFonts w:eastAsia="SimSun"/>
                <w:lang w:eastAsia="zh-CN"/>
              </w:rPr>
            </w:pPr>
            <w:ins w:id="8" w:author="Ericsson User" w:date="2019-06-17T13:2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14:paraId="6F701739" w14:textId="5AC342A3" w:rsidR="00A01468" w:rsidRDefault="00A01468" w:rsidP="00A01468">
            <w:pPr>
              <w:pStyle w:val="TAL"/>
              <w:rPr>
                <w:ins w:id="9" w:author="Ericsson User" w:date="2019-06-17T13:23:00Z"/>
                <w:rFonts w:eastAsia="SimSun"/>
                <w:lang w:eastAsia="zh-CN"/>
              </w:rPr>
            </w:pPr>
            <w:ins w:id="10" w:author="Ericsson User" w:date="2019-06-17T13:23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3A37D2BA" w14:textId="0FE043C1" w:rsidR="00A01468" w:rsidRDefault="00A01468" w:rsidP="00A01468">
            <w:pPr>
              <w:pStyle w:val="TAL"/>
              <w:rPr>
                <w:ins w:id="11" w:author="Ericsson User" w:date="2019-06-17T13:23:00Z"/>
                <w:rFonts w:eastAsia="SimSun"/>
                <w:lang w:eastAsia="zh-CN"/>
              </w:rPr>
            </w:pPr>
            <w:ins w:id="12" w:author="Ericsson User" w:date="2019-06-17T13:23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A01468" w:rsidRPr="00050CA8" w14:paraId="5FAAE1A8" w14:textId="77777777" w:rsidTr="00A01468">
        <w:tc>
          <w:tcPr>
            <w:tcW w:w="1707" w:type="dxa"/>
            <w:tcBorders>
              <w:bottom w:val="nil"/>
            </w:tcBorders>
          </w:tcPr>
          <w:p w14:paraId="79748694" w14:textId="77777777" w:rsidR="00A01468" w:rsidRDefault="00A01468" w:rsidP="00A01468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14:paraId="065BCC9D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0AC5456E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D054EBF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45CB0B0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99FD5EE" w14:textId="77777777" w:rsidR="00A01468" w:rsidRDefault="00A01468" w:rsidP="00A01468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43DED484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68BA99D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F6C7D2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70F63E3F" w14:textId="77777777" w:rsidTr="00A01468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72F30AE7" w14:textId="77777777" w:rsidR="00A01468" w:rsidRDefault="00A01468" w:rsidP="00A0146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 xml:space="preserve">Other NFs </w:t>
            </w:r>
            <w:proofErr w:type="gramStart"/>
            <w:r>
              <w:rPr>
                <w:rFonts w:eastAsia="SimSun"/>
              </w:rPr>
              <w:t>are allowed to</w:t>
            </w:r>
            <w:proofErr w:type="gramEnd"/>
            <w:r>
              <w:rPr>
                <w:rFonts w:eastAsia="SimSun"/>
              </w:rPr>
              <w:t xml:space="preserve"> consume the service based on roaming agreement or operator policy.</w:t>
            </w:r>
          </w:p>
        </w:tc>
      </w:tr>
    </w:tbl>
    <w:p w14:paraId="31BEDA51" w14:textId="77777777" w:rsidR="00A01468" w:rsidRPr="00050CA8" w:rsidRDefault="00A01468" w:rsidP="00A01468">
      <w:pPr>
        <w:pStyle w:val="FP"/>
      </w:pPr>
    </w:p>
    <w:p w14:paraId="791BDA73" w14:textId="77777777" w:rsidR="00A01468" w:rsidRDefault="00A01468" w:rsidP="00204060">
      <w:pPr>
        <w:pStyle w:val="FP"/>
      </w:pPr>
    </w:p>
    <w:p w14:paraId="42361BFF" w14:textId="5CCB0BA6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0FC98D15" w14:textId="77777777" w:rsidR="00237F5D" w:rsidRPr="00237F5D" w:rsidRDefault="00237F5D" w:rsidP="00204060">
      <w:pPr>
        <w:pStyle w:val="FP"/>
        <w:rPr>
          <w:b/>
        </w:rPr>
      </w:pPr>
    </w:p>
    <w:p w14:paraId="5815D1E8" w14:textId="77777777" w:rsidR="00A01468" w:rsidRDefault="00A01468" w:rsidP="00A01468">
      <w:pPr>
        <w:pStyle w:val="Heading5"/>
        <w:rPr>
          <w:ins w:id="13" w:author="Ericsson User" w:date="2019-06-17T13:24:00Z"/>
        </w:rPr>
      </w:pPr>
      <w:ins w:id="14" w:author="Ericsson User" w:date="2019-06-17T13:24:00Z">
        <w:r>
          <w:t>5.2.3.6.X</w:t>
        </w:r>
        <w:r>
          <w:tab/>
        </w:r>
        <w:proofErr w:type="spellStart"/>
        <w:r>
          <w:t>Nudm_ParameterProvision_Get</w:t>
        </w:r>
        <w:proofErr w:type="spellEnd"/>
        <w:r>
          <w:t xml:space="preserve"> service operation</w:t>
        </w:r>
      </w:ins>
    </w:p>
    <w:p w14:paraId="5822A917" w14:textId="77777777" w:rsidR="00A01468" w:rsidRDefault="00A01468" w:rsidP="00A01468">
      <w:pPr>
        <w:rPr>
          <w:ins w:id="15" w:author="Ericsson User" w:date="2019-06-17T13:24:00Z"/>
        </w:rPr>
      </w:pPr>
      <w:ins w:id="16" w:author="Ericsson User" w:date="2019-06-17T13:24:00Z">
        <w:r w:rsidRPr="00852D0D">
          <w:rPr>
            <w:b/>
          </w:rPr>
          <w:t>Service operation name:</w:t>
        </w:r>
        <w:r>
          <w:t xml:space="preserve"> </w:t>
        </w:r>
        <w:proofErr w:type="spellStart"/>
        <w:r>
          <w:t>Nudm_ParameterProvision_Get</w:t>
        </w:r>
        <w:proofErr w:type="spellEnd"/>
      </w:ins>
    </w:p>
    <w:p w14:paraId="44BDC234" w14:textId="23C30C0F" w:rsidR="00A01468" w:rsidRDefault="00A01468" w:rsidP="00A01468">
      <w:pPr>
        <w:rPr>
          <w:ins w:id="17" w:author="Ericsson User" w:date="2019-06-17T13:24:00Z"/>
        </w:rPr>
      </w:pPr>
      <w:ins w:id="18" w:author="Ericsson User" w:date="2019-06-17T13:24:00Z">
        <w:r w:rsidRPr="00852D0D">
          <w:rPr>
            <w:b/>
          </w:rPr>
          <w:t>Description:</w:t>
        </w:r>
        <w:r>
          <w:t xml:space="preserve"> The consumer gets the UE related information (e.g. Expected UE Behaviour, Network Configuration parameters).</w:t>
        </w:r>
      </w:ins>
    </w:p>
    <w:p w14:paraId="3ED01F7B" w14:textId="77777777" w:rsidR="00A01468" w:rsidRDefault="00A01468" w:rsidP="00A01468">
      <w:pPr>
        <w:rPr>
          <w:ins w:id="19" w:author="Ericsson User" w:date="2019-06-17T13:24:00Z"/>
        </w:rPr>
      </w:pPr>
      <w:ins w:id="20" w:author="Ericsson User" w:date="2019-06-17T13:24:00Z">
        <w:r w:rsidRPr="00852D0D">
          <w:rPr>
            <w:b/>
          </w:rPr>
          <w:t>Inputs (required):</w:t>
        </w:r>
        <w:r>
          <w:t xml:space="preserve"> GPSI, AF ID, requested information (e.g., Expected UE Behaviour, Network Configuration parameters).</w:t>
        </w:r>
      </w:ins>
    </w:p>
    <w:p w14:paraId="51547C50" w14:textId="77777777" w:rsidR="00A01468" w:rsidRDefault="00A01468" w:rsidP="00A01468">
      <w:pPr>
        <w:rPr>
          <w:ins w:id="21" w:author="Ericsson User" w:date="2019-06-17T13:24:00Z"/>
        </w:rPr>
      </w:pPr>
      <w:ins w:id="22" w:author="Ericsson User" w:date="2019-06-17T13:24:00Z">
        <w:r w:rsidRPr="00852D0D">
          <w:rPr>
            <w:b/>
          </w:rPr>
          <w:t>Inputs (optional):</w:t>
        </w:r>
        <w:r>
          <w:t xml:space="preserve"> None</w:t>
        </w:r>
      </w:ins>
    </w:p>
    <w:p w14:paraId="3131DF9B" w14:textId="0CB25932" w:rsidR="00A01468" w:rsidRDefault="00A01468" w:rsidP="00A01468">
      <w:pPr>
        <w:rPr>
          <w:ins w:id="23" w:author="Ericsson User" w:date="2019-06-17T13:24:00Z"/>
        </w:rPr>
      </w:pPr>
      <w:ins w:id="24" w:author="Ericsson User" w:date="2019-06-17T13:24:00Z">
        <w:r w:rsidRPr="00852D0D">
          <w:rPr>
            <w:b/>
          </w:rPr>
          <w:t>Outputs (required):</w:t>
        </w:r>
        <w:r>
          <w:t xml:space="preserve"> Requested data</w:t>
        </w:r>
        <w:r>
          <w:t>,</w:t>
        </w:r>
        <w:r>
          <w:t xml:space="preserve"> Operation execution result indication.</w:t>
        </w:r>
      </w:ins>
    </w:p>
    <w:p w14:paraId="615C0F47" w14:textId="77777777" w:rsidR="00A01468" w:rsidRDefault="00A01468" w:rsidP="00A01468">
      <w:pPr>
        <w:rPr>
          <w:ins w:id="25" w:author="Ericsson User" w:date="2019-06-17T13:24:00Z"/>
        </w:rPr>
      </w:pPr>
      <w:ins w:id="26" w:author="Ericsson User" w:date="2019-06-17T13:24:00Z">
        <w:r w:rsidRPr="00852D0D">
          <w:rPr>
            <w:b/>
          </w:rPr>
          <w:t>Outputs (optional):</w:t>
        </w:r>
        <w:r>
          <w:t xml:space="preserve"> None.</w:t>
        </w:r>
      </w:ins>
    </w:p>
    <w:p w14:paraId="3C24FD4B" w14:textId="7903A29C" w:rsidR="0020592C" w:rsidRDefault="0020592C" w:rsidP="00204060"/>
    <w:p w14:paraId="6E86B034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bookmarkEnd w:id="2"/>
    <w:bookmarkEnd w:id="3"/>
    <w:p w14:paraId="35FCA9A9" w14:textId="39057DB4" w:rsidR="00EF7106" w:rsidRDefault="00EF7106">
      <w:pPr>
        <w:rPr>
          <w:noProof/>
        </w:rPr>
      </w:pPr>
    </w:p>
    <w:p w14:paraId="625DC692" w14:textId="77777777" w:rsidR="00A01468" w:rsidRPr="00050CA8" w:rsidRDefault="00A01468" w:rsidP="00A01468">
      <w:pPr>
        <w:pStyle w:val="Heading4"/>
      </w:pPr>
      <w:bookmarkStart w:id="27" w:name="_Toc11173819"/>
      <w:r w:rsidRPr="00050CA8">
        <w:t>5.2.6.1</w:t>
      </w:r>
      <w:r w:rsidRPr="00050CA8">
        <w:tab/>
        <w:t>General</w:t>
      </w:r>
      <w:bookmarkEnd w:id="27"/>
    </w:p>
    <w:p w14:paraId="4297C9D9" w14:textId="77777777" w:rsidR="00A01468" w:rsidRPr="00050CA8" w:rsidRDefault="00A01468" w:rsidP="00A01468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54275881" w14:textId="77777777" w:rsidR="00A01468" w:rsidRPr="00050CA8" w:rsidRDefault="00A01468" w:rsidP="00A01468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  <w:tblGridChange w:id="28">
          <w:tblGrid>
            <w:gridCol w:w="2568"/>
            <w:gridCol w:w="2108"/>
            <w:gridCol w:w="2097"/>
            <w:gridCol w:w="1681"/>
          </w:tblGrid>
        </w:tblGridChange>
      </w:tblGrid>
      <w:tr w:rsidR="00A01468" w:rsidRPr="00050CA8" w14:paraId="19EFAD08" w14:textId="77777777" w:rsidTr="00B73BC4">
        <w:tc>
          <w:tcPr>
            <w:tcW w:w="2568" w:type="dxa"/>
            <w:tcBorders>
              <w:bottom w:val="single" w:sz="4" w:space="0" w:color="auto"/>
            </w:tcBorders>
          </w:tcPr>
          <w:p w14:paraId="047B426E" w14:textId="77777777" w:rsidR="00A01468" w:rsidRPr="00050CA8" w:rsidRDefault="00A01468" w:rsidP="00B73BC4">
            <w:pPr>
              <w:pStyle w:val="TAH"/>
            </w:pPr>
            <w:r w:rsidRPr="00050CA8">
              <w:lastRenderedPageBreak/>
              <w:t>Service Name</w:t>
            </w:r>
          </w:p>
        </w:tc>
        <w:tc>
          <w:tcPr>
            <w:tcW w:w="2108" w:type="dxa"/>
          </w:tcPr>
          <w:p w14:paraId="07B02937" w14:textId="77777777" w:rsidR="00A01468" w:rsidRPr="00050CA8" w:rsidRDefault="00A01468" w:rsidP="00B73BC4">
            <w:pPr>
              <w:pStyle w:val="TAH"/>
            </w:pPr>
            <w:r w:rsidRPr="00050CA8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C29DFC0" w14:textId="77777777" w:rsidR="00A01468" w:rsidRPr="00050CA8" w:rsidRDefault="00A01468" w:rsidP="00B73BC4">
            <w:pPr>
              <w:pStyle w:val="TAH"/>
            </w:pPr>
            <w:r w:rsidRPr="00050CA8">
              <w:t>Operation</w:t>
            </w:r>
          </w:p>
          <w:p w14:paraId="3D798824" w14:textId="77777777" w:rsidR="00A01468" w:rsidRPr="00050CA8" w:rsidRDefault="00A01468" w:rsidP="00B73BC4">
            <w:pPr>
              <w:pStyle w:val="TAH"/>
            </w:pPr>
            <w:r w:rsidRPr="00050CA8">
              <w:t>Semantics</w:t>
            </w:r>
          </w:p>
        </w:tc>
        <w:tc>
          <w:tcPr>
            <w:tcW w:w="1681" w:type="dxa"/>
          </w:tcPr>
          <w:p w14:paraId="7A689A2D" w14:textId="77777777" w:rsidR="00A01468" w:rsidRPr="00050CA8" w:rsidRDefault="00A01468" w:rsidP="00B73BC4">
            <w:pPr>
              <w:pStyle w:val="TAH"/>
            </w:pPr>
            <w:r w:rsidRPr="00050CA8">
              <w:t>Example Consumer(s)</w:t>
            </w:r>
          </w:p>
        </w:tc>
      </w:tr>
      <w:tr w:rsidR="00A01468" w:rsidRPr="00050CA8" w14:paraId="67F9AAEF" w14:textId="77777777" w:rsidTr="00B73BC4">
        <w:tc>
          <w:tcPr>
            <w:tcW w:w="2568" w:type="dxa"/>
            <w:tcBorders>
              <w:bottom w:val="nil"/>
            </w:tcBorders>
          </w:tcPr>
          <w:p w14:paraId="1ACDC8FA" w14:textId="77777777" w:rsidR="00A01468" w:rsidRPr="00050CA8" w:rsidRDefault="00A01468" w:rsidP="00B73BC4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63A3D3B8" w14:textId="77777777" w:rsidR="00A01468" w:rsidRPr="00050CA8" w:rsidRDefault="00A01468" w:rsidP="00B73BC4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1EFE1CD4" w14:textId="77777777" w:rsidR="00A01468" w:rsidRPr="00050CA8" w:rsidRDefault="00A01468" w:rsidP="00B73BC4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5A4A279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5F199E45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01F8EC1" w14:textId="77777777" w:rsidR="00A01468" w:rsidRPr="00050CA8" w:rsidRDefault="00A01468" w:rsidP="00B73BC4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5B46C97" w14:textId="77777777" w:rsidR="00A01468" w:rsidRPr="00050CA8" w:rsidRDefault="00A01468" w:rsidP="00B73BC4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75B694AD" w14:textId="77777777" w:rsidR="00A01468" w:rsidRPr="00050CA8" w:rsidRDefault="00A01468" w:rsidP="00B73BC4">
            <w:pPr>
              <w:pStyle w:val="TAL"/>
            </w:pPr>
          </w:p>
        </w:tc>
        <w:tc>
          <w:tcPr>
            <w:tcW w:w="1681" w:type="dxa"/>
          </w:tcPr>
          <w:p w14:paraId="7872970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04AF1839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D9A118" w14:textId="77777777" w:rsidR="00A01468" w:rsidRPr="00050CA8" w:rsidRDefault="00A01468" w:rsidP="00B73BC4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C06025D" w14:textId="77777777" w:rsidR="00A01468" w:rsidRPr="00050CA8" w:rsidRDefault="00A01468" w:rsidP="00B73BC4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6D95924F" w14:textId="77777777" w:rsidR="00A01468" w:rsidRPr="00050CA8" w:rsidRDefault="00A01468" w:rsidP="00B73BC4">
            <w:pPr>
              <w:pStyle w:val="TAL"/>
            </w:pPr>
          </w:p>
        </w:tc>
        <w:tc>
          <w:tcPr>
            <w:tcW w:w="1681" w:type="dxa"/>
          </w:tcPr>
          <w:p w14:paraId="1E1AC974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739F4445" w14:textId="77777777" w:rsidTr="00B73BC4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C40F535" w14:textId="77777777" w:rsidR="00A01468" w:rsidRPr="00050CA8" w:rsidRDefault="00A01468" w:rsidP="00B73BC4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730BDC6D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9142A33" w14:textId="77777777" w:rsidR="00A01468" w:rsidRPr="00050CA8" w:rsidRDefault="00A01468" w:rsidP="00B73BC4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5A3AFE3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5B6A6B43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00AFCB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08E80E8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5F3F821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2B82FE8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10A14170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CA1BF5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436F3FB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B3AA991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24880129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13B115C4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5581A5D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FF82FD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1F50EF1A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7EF18CBC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703315F1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B9CB149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549F006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089D9FD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37CA78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6B0DBDF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2DDB815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EEBEF72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7C4DBEF4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4DA38EFA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3EDDF8EF" w14:textId="77777777" w:rsidTr="00B73BC4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19EFC5B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E7FDC5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</w:tcPr>
          <w:p w14:paraId="2A33A7B4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1AB5788A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C9D2024" w14:textId="77777777" w:rsidTr="00E97DD8">
        <w:trPr>
          <w:trHeight w:val="309"/>
        </w:trPr>
        <w:tc>
          <w:tcPr>
            <w:tcW w:w="2568" w:type="dxa"/>
            <w:vMerge w:val="restart"/>
          </w:tcPr>
          <w:p w14:paraId="64A3C881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7A4FFB57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696A29D2" w14:textId="77777777" w:rsidR="00A01468" w:rsidRPr="00050CA8" w:rsidRDefault="00A01468" w:rsidP="00B73BC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28D348D0" w14:textId="77777777" w:rsidR="00A01468" w:rsidRPr="00050CA8" w:rsidRDefault="00A01468" w:rsidP="00B73BC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42CE3E8" w14:textId="77777777" w:rsidTr="00B73BC4">
        <w:trPr>
          <w:trHeight w:val="309"/>
          <w:ins w:id="29" w:author="Ericsson User" w:date="2019-06-17T13:25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72C81BA4" w14:textId="77777777" w:rsidR="00A01468" w:rsidRPr="00632AA8" w:rsidRDefault="00A01468" w:rsidP="00A01468">
            <w:pPr>
              <w:pStyle w:val="TAL"/>
              <w:rPr>
                <w:ins w:id="30" w:author="Ericsson User" w:date="2019-06-17T13:25:00Z"/>
                <w:b/>
                <w:lang w:eastAsia="zh-CN"/>
              </w:rPr>
            </w:pPr>
          </w:p>
        </w:tc>
        <w:tc>
          <w:tcPr>
            <w:tcW w:w="2108" w:type="dxa"/>
          </w:tcPr>
          <w:p w14:paraId="01D96063" w14:textId="6927E3E5" w:rsidR="00A01468" w:rsidRPr="00632AA8" w:rsidRDefault="00A01468" w:rsidP="00A01468">
            <w:pPr>
              <w:pStyle w:val="TAL"/>
              <w:rPr>
                <w:ins w:id="31" w:author="Ericsson User" w:date="2019-06-17T13:25:00Z"/>
                <w:lang w:eastAsia="zh-CN"/>
              </w:rPr>
            </w:pPr>
            <w:ins w:id="32" w:author="Ericsson User" w:date="2019-06-17T13:25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0B53688C" w14:textId="3A5EC386" w:rsidR="00A01468" w:rsidRPr="00632AA8" w:rsidRDefault="00A01468" w:rsidP="00A01468">
            <w:pPr>
              <w:pStyle w:val="TAL"/>
              <w:rPr>
                <w:ins w:id="33" w:author="Ericsson User" w:date="2019-06-17T13:25:00Z"/>
              </w:rPr>
            </w:pPr>
            <w:ins w:id="34" w:author="Ericsson User" w:date="2019-06-17T13:25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19DE6748" w14:textId="607FC4C5" w:rsidR="00A01468" w:rsidRPr="00632AA8" w:rsidRDefault="00A01468" w:rsidP="00A01468">
            <w:pPr>
              <w:pStyle w:val="TAL"/>
              <w:rPr>
                <w:ins w:id="35" w:author="Ericsson User" w:date="2019-06-17T13:25:00Z"/>
                <w:lang w:eastAsia="zh-CN"/>
              </w:rPr>
            </w:pPr>
            <w:ins w:id="36" w:author="Ericsson User" w:date="2019-06-17T13:25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2C845EEC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2E6D0FB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2BEC071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18D922B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5D15E87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65246EC1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D3A4BF6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081207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2097" w:type="dxa"/>
          </w:tcPr>
          <w:p w14:paraId="24C7581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681" w:type="dxa"/>
          </w:tcPr>
          <w:p w14:paraId="0E8A27C5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51E06CE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1B9D92D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11CD5EE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EBD94D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A02B67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CBD7C4E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F81369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70D5F5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70E546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BC9EE0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65ED811D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C567641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C03851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2E1679C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2F4ADC2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791DE48" w14:textId="77777777" w:rsidTr="00B73BC4">
        <w:tc>
          <w:tcPr>
            <w:tcW w:w="2568" w:type="dxa"/>
            <w:tcBorders>
              <w:bottom w:val="nil"/>
            </w:tcBorders>
          </w:tcPr>
          <w:p w14:paraId="637F1C69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1E71D10C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F6D783A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5AA0BC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B6FA8A5" w14:textId="77777777" w:rsidTr="00B15AE9">
        <w:trPr>
          <w:trHeight w:val="94"/>
        </w:trPr>
        <w:tc>
          <w:tcPr>
            <w:tcW w:w="2568" w:type="dxa"/>
            <w:vMerge w:val="restart"/>
            <w:tcBorders>
              <w:top w:val="nil"/>
            </w:tcBorders>
          </w:tcPr>
          <w:p w14:paraId="52092AAD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B7035E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3C0902C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40BCF0D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62E695C" w14:textId="77777777" w:rsidTr="00B15AE9">
        <w:trPr>
          <w:trHeight w:val="309"/>
        </w:trPr>
        <w:tc>
          <w:tcPr>
            <w:tcW w:w="2568" w:type="dxa"/>
            <w:vMerge/>
          </w:tcPr>
          <w:p w14:paraId="75A57B2F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873B195" w14:textId="77777777" w:rsidR="00A01468" w:rsidRPr="00050CA8" w:rsidRDefault="00A01468" w:rsidP="00A01468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3970968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2F4C1E2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91A6B31" w14:textId="77777777" w:rsidTr="00B15AE9">
        <w:trPr>
          <w:trHeight w:val="309"/>
          <w:ins w:id="37" w:author="Ericsson User" w:date="2019-06-17T13:26:00Z"/>
        </w:trPr>
        <w:tc>
          <w:tcPr>
            <w:tcW w:w="2568" w:type="dxa"/>
            <w:vMerge/>
          </w:tcPr>
          <w:p w14:paraId="75B8EF3D" w14:textId="77777777" w:rsidR="00A01468" w:rsidRPr="00050CA8" w:rsidRDefault="00A01468" w:rsidP="00A01468">
            <w:pPr>
              <w:pStyle w:val="TAL"/>
              <w:rPr>
                <w:ins w:id="38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52BEEED2" w14:textId="20361BA7" w:rsidR="00A01468" w:rsidRDefault="00A01468" w:rsidP="00A01468">
            <w:pPr>
              <w:pStyle w:val="TAL"/>
              <w:rPr>
                <w:ins w:id="39" w:author="Ericsson User" w:date="2019-06-17T13:26:00Z"/>
              </w:rPr>
            </w:pPr>
            <w:ins w:id="40" w:author="Ericsson User" w:date="2019-06-17T13:26:00Z">
              <w:r>
                <w:t>Get</w:t>
              </w:r>
            </w:ins>
          </w:p>
        </w:tc>
        <w:tc>
          <w:tcPr>
            <w:tcW w:w="2097" w:type="dxa"/>
          </w:tcPr>
          <w:p w14:paraId="01DCCB47" w14:textId="56CF8B64" w:rsidR="00A01468" w:rsidRPr="001A7C80" w:rsidRDefault="00A01468" w:rsidP="00A01468">
            <w:pPr>
              <w:pStyle w:val="TAL"/>
              <w:rPr>
                <w:ins w:id="41" w:author="Ericsson User" w:date="2019-06-17T13:26:00Z"/>
                <w:rFonts w:eastAsia="Yu Mincho" w:hint="eastAsia"/>
              </w:rPr>
            </w:pPr>
            <w:ins w:id="42" w:author="Ericsson User" w:date="2019-06-17T13:26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0E6F263B" w14:textId="73235E3B" w:rsidR="00A01468" w:rsidRPr="00632AA8" w:rsidRDefault="00A01468" w:rsidP="00A01468">
            <w:pPr>
              <w:pStyle w:val="TAL"/>
              <w:rPr>
                <w:ins w:id="43" w:author="Ericsson User" w:date="2019-06-17T13:26:00Z"/>
                <w:lang w:eastAsia="zh-CN"/>
              </w:rPr>
            </w:pPr>
            <w:ins w:id="44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1B6F8E62" w14:textId="77777777" w:rsidTr="00B15AE9">
        <w:trPr>
          <w:trHeight w:val="309"/>
          <w:ins w:id="45" w:author="Ericsson User" w:date="2019-06-17T13:26:00Z"/>
        </w:trPr>
        <w:tc>
          <w:tcPr>
            <w:tcW w:w="2568" w:type="dxa"/>
            <w:vMerge/>
          </w:tcPr>
          <w:p w14:paraId="3FC36C2A" w14:textId="77777777" w:rsidR="00A01468" w:rsidRPr="00050CA8" w:rsidRDefault="00A01468" w:rsidP="00A01468">
            <w:pPr>
              <w:pStyle w:val="TAL"/>
              <w:rPr>
                <w:ins w:id="46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471968F7" w14:textId="2EE2F4A5" w:rsidR="00A01468" w:rsidRDefault="00A01468" w:rsidP="00A01468">
            <w:pPr>
              <w:pStyle w:val="TAL"/>
              <w:rPr>
                <w:ins w:id="47" w:author="Ericsson User" w:date="2019-06-17T13:26:00Z"/>
              </w:rPr>
            </w:pPr>
            <w:ins w:id="48" w:author="Ericsson User" w:date="2019-06-17T13:26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2097" w:type="dxa"/>
          </w:tcPr>
          <w:p w14:paraId="34DCA02D" w14:textId="53D0377B" w:rsidR="00A01468" w:rsidRPr="001A7C80" w:rsidRDefault="00A01468" w:rsidP="00A01468">
            <w:pPr>
              <w:pStyle w:val="TAL"/>
              <w:rPr>
                <w:ins w:id="49" w:author="Ericsson User" w:date="2019-06-17T13:26:00Z"/>
                <w:rFonts w:eastAsia="Yu Mincho" w:hint="eastAsia"/>
              </w:rPr>
            </w:pPr>
            <w:proofErr w:type="spellStart"/>
            <w:ins w:id="50" w:author="Ericsson User" w:date="2019-06-17T13:26:00Z">
              <w:r>
                <w:t>Subscdribe</w:t>
              </w:r>
              <w:proofErr w:type="spellEnd"/>
              <w:r>
                <w:t>/Notify</w:t>
              </w:r>
            </w:ins>
          </w:p>
        </w:tc>
        <w:tc>
          <w:tcPr>
            <w:tcW w:w="1681" w:type="dxa"/>
          </w:tcPr>
          <w:p w14:paraId="0EF9AD07" w14:textId="75ED45D8" w:rsidR="00A01468" w:rsidRPr="00632AA8" w:rsidRDefault="00A01468" w:rsidP="00A01468">
            <w:pPr>
              <w:pStyle w:val="TAL"/>
              <w:rPr>
                <w:ins w:id="51" w:author="Ericsson User" w:date="2019-06-17T13:26:00Z"/>
                <w:lang w:eastAsia="zh-CN"/>
              </w:rPr>
            </w:pPr>
            <w:ins w:id="52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0A96E970" w14:textId="77777777" w:rsidTr="00B15AE9">
        <w:trPr>
          <w:trHeight w:val="309"/>
          <w:ins w:id="53" w:author="Ericsson User" w:date="2019-06-17T13:26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3A1AE025" w14:textId="77777777" w:rsidR="00A01468" w:rsidRPr="00050CA8" w:rsidRDefault="00A01468" w:rsidP="00A01468">
            <w:pPr>
              <w:pStyle w:val="TAL"/>
              <w:rPr>
                <w:ins w:id="54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3415C0A3" w14:textId="2A9D5958" w:rsidR="00A01468" w:rsidRDefault="00A01468" w:rsidP="00A01468">
            <w:pPr>
              <w:pStyle w:val="TAL"/>
              <w:rPr>
                <w:ins w:id="55" w:author="Ericsson User" w:date="2019-06-17T13:26:00Z"/>
              </w:rPr>
            </w:pPr>
            <w:proofErr w:type="spellStart"/>
            <w:ins w:id="56" w:author="Ericsson User" w:date="2019-06-17T13:26:00Z">
              <w:r>
                <w:rPr>
                  <w:lang w:eastAsia="zh-CN"/>
                </w:rPr>
                <w:t>AppRelocationInfo</w:t>
              </w:r>
              <w:proofErr w:type="spellEnd"/>
            </w:ins>
          </w:p>
        </w:tc>
        <w:tc>
          <w:tcPr>
            <w:tcW w:w="2097" w:type="dxa"/>
          </w:tcPr>
          <w:p w14:paraId="418BF4D9" w14:textId="717951C4" w:rsidR="00A01468" w:rsidRPr="001A7C80" w:rsidRDefault="00A01468" w:rsidP="00A01468">
            <w:pPr>
              <w:pStyle w:val="TAL"/>
              <w:rPr>
                <w:ins w:id="57" w:author="Ericsson User" w:date="2019-06-17T13:26:00Z"/>
                <w:rFonts w:eastAsia="Yu Mincho" w:hint="eastAsia"/>
              </w:rPr>
            </w:pPr>
            <w:ins w:id="58" w:author="Ericsson User" w:date="2019-06-17T13:26:00Z">
              <w:r>
                <w:t>Subscribe/Notify</w:t>
              </w:r>
            </w:ins>
          </w:p>
        </w:tc>
        <w:tc>
          <w:tcPr>
            <w:tcW w:w="1681" w:type="dxa"/>
          </w:tcPr>
          <w:p w14:paraId="313CF52F" w14:textId="5642D35F" w:rsidR="00A01468" w:rsidRPr="00632AA8" w:rsidRDefault="00A01468" w:rsidP="00A01468">
            <w:pPr>
              <w:pStyle w:val="TAL"/>
              <w:rPr>
                <w:ins w:id="59" w:author="Ericsson User" w:date="2019-06-17T13:26:00Z"/>
                <w:lang w:eastAsia="zh-CN"/>
              </w:rPr>
            </w:pPr>
            <w:ins w:id="60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60A55F73" w14:textId="77777777" w:rsidTr="00B73BC4">
        <w:tc>
          <w:tcPr>
            <w:tcW w:w="2568" w:type="dxa"/>
            <w:tcBorders>
              <w:bottom w:val="nil"/>
            </w:tcBorders>
          </w:tcPr>
          <w:p w14:paraId="0D8CAD11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68D812F4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445C1A2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C64C34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239F4D1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34BAFFE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9AB8EB8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558F14D0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D1E65F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A71B585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471D22A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D985FBC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399D9E44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ECD70E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3938DF7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74D9A8A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572E773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2C9FBBE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6F8D86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2535B95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EB9F15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E6C10F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72D47BD8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CA007A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D4A30E5" w14:textId="77777777" w:rsidTr="00B73BC4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2ED0D8A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6B2D39A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4108C5C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681" w:type="dxa"/>
          </w:tcPr>
          <w:p w14:paraId="0899547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0813095" w14:textId="77777777" w:rsidTr="00232D2C">
        <w:tc>
          <w:tcPr>
            <w:tcW w:w="2568" w:type="dxa"/>
            <w:vMerge w:val="restart"/>
          </w:tcPr>
          <w:p w14:paraId="2242AEF7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33EF140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0BA14F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DC2429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A14741F" w14:textId="77777777" w:rsidTr="00232D2C">
        <w:trPr>
          <w:trHeight w:val="94"/>
        </w:trPr>
        <w:tc>
          <w:tcPr>
            <w:tcW w:w="2568" w:type="dxa"/>
            <w:vMerge/>
          </w:tcPr>
          <w:p w14:paraId="2731B7E5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689818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C9FAAA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461E17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AA13BF8" w14:textId="77777777" w:rsidTr="00232D2C">
        <w:trPr>
          <w:trHeight w:val="309"/>
        </w:trPr>
        <w:tc>
          <w:tcPr>
            <w:tcW w:w="2568" w:type="dxa"/>
            <w:vMerge/>
          </w:tcPr>
          <w:p w14:paraId="4DB77877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29557B5" w14:textId="77777777" w:rsidR="00A01468" w:rsidRPr="00050CA8" w:rsidRDefault="00A01468" w:rsidP="00A01468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0652728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23FF77B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217D877" w14:textId="77777777" w:rsidTr="00232D2C">
        <w:trPr>
          <w:trHeight w:val="309"/>
          <w:ins w:id="61" w:author="Ericsson User" w:date="2019-06-17T13:26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6B28BF74" w14:textId="77777777" w:rsidR="00A01468" w:rsidRPr="00050CA8" w:rsidRDefault="00A01468" w:rsidP="00A01468">
            <w:pPr>
              <w:pStyle w:val="TAL"/>
              <w:rPr>
                <w:ins w:id="62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1545B6A9" w14:textId="2A2B5FE5" w:rsidR="00A01468" w:rsidRDefault="00A01468" w:rsidP="00A01468">
            <w:pPr>
              <w:pStyle w:val="TAL"/>
              <w:rPr>
                <w:ins w:id="63" w:author="Ericsson User" w:date="2019-06-17T13:26:00Z"/>
              </w:rPr>
            </w:pPr>
            <w:ins w:id="64" w:author="Ericsson User" w:date="2019-06-17T13:27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2E7D2C11" w14:textId="5D0A9E72" w:rsidR="00A01468" w:rsidRPr="001A7C80" w:rsidRDefault="00A01468" w:rsidP="00A01468">
            <w:pPr>
              <w:pStyle w:val="TAL"/>
              <w:rPr>
                <w:ins w:id="65" w:author="Ericsson User" w:date="2019-06-17T13:26:00Z"/>
                <w:rFonts w:eastAsia="Yu Mincho" w:hint="eastAsia"/>
              </w:rPr>
            </w:pPr>
            <w:ins w:id="66" w:author="Ericsson User" w:date="2019-06-17T13:27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13104445" w14:textId="7B6D5579" w:rsidR="00A01468" w:rsidRPr="00632AA8" w:rsidRDefault="00A01468" w:rsidP="00A01468">
            <w:pPr>
              <w:pStyle w:val="TAL"/>
              <w:rPr>
                <w:ins w:id="67" w:author="Ericsson User" w:date="2019-06-17T13:26:00Z"/>
                <w:lang w:eastAsia="zh-CN"/>
              </w:rPr>
            </w:pPr>
            <w:ins w:id="68" w:author="Ericsson User" w:date="2019-06-17T13:2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15B4EDDE" w14:textId="77777777" w:rsidTr="00B73BC4">
        <w:tc>
          <w:tcPr>
            <w:tcW w:w="2568" w:type="dxa"/>
            <w:tcBorders>
              <w:bottom w:val="nil"/>
            </w:tcBorders>
          </w:tcPr>
          <w:p w14:paraId="36865650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5AA9FDE6" w14:textId="77777777" w:rsidR="00A01468" w:rsidRPr="00050CA8" w:rsidRDefault="00A01468" w:rsidP="00A01468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</w:tcPr>
          <w:p w14:paraId="467E3B4B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73B584C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12D154B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9160A14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D8D9674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</w:tcPr>
          <w:p w14:paraId="7BD1BD46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38571E2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A9C6BB2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9967E2B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D72F9A2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1EDFA222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045BA38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D699F0D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DDC71B7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3D036275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45E4E86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9B4F00A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0BEF3274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807937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5B0D24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4B7F174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65ABD3F4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528E099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26F3473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F3C155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2F0B844C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7DF1B5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F3A7F51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C3D416C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5039F2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46FE847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D2CEAD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E3B7CC1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2332342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2EDC9D34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6087A20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E6044C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A01468" w:rsidRPr="00050CA8" w14:paraId="36A0C2BE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2DD89F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18DC23C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505659B8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BBCD76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400FAF00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05BC691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14:paraId="6BDD96D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EEFD094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12192F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4BC93CCE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4B95F5A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68BDD0E" w14:textId="77777777" w:rsidR="00A01468" w:rsidRPr="00050CA8" w:rsidRDefault="00A01468" w:rsidP="00A01468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EAC485C" w14:textId="77777777" w:rsidR="00A01468" w:rsidRPr="00050CA8" w:rsidRDefault="00A01468" w:rsidP="00A0146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260EF4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7FABD487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22E90E4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F793D70" w14:textId="77777777" w:rsidR="00A01468" w:rsidRPr="00050CA8" w:rsidRDefault="00A01468" w:rsidP="00A01468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936DDE2" w14:textId="77777777" w:rsidR="00A01468" w:rsidRPr="00050CA8" w:rsidRDefault="00A01468" w:rsidP="00A01468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48EB230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0C4C062C" w14:textId="77777777" w:rsidTr="00B73BC4">
        <w:tc>
          <w:tcPr>
            <w:tcW w:w="2568" w:type="dxa"/>
            <w:tcBorders>
              <w:bottom w:val="nil"/>
            </w:tcBorders>
          </w:tcPr>
          <w:p w14:paraId="7E052B16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2752E880" w14:textId="77777777" w:rsidR="00A01468" w:rsidRPr="00050CA8" w:rsidRDefault="00A01468" w:rsidP="00A01468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32AE3391" w14:textId="77777777" w:rsidR="00A01468" w:rsidRPr="00050CA8" w:rsidRDefault="00A01468" w:rsidP="00A01468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5FFD1CF0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0043B12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B957770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013D909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479DD79" w14:textId="77777777" w:rsidR="00A01468" w:rsidRPr="00050CA8" w:rsidRDefault="00A01468" w:rsidP="00A01468">
            <w:pPr>
              <w:pStyle w:val="TAL"/>
            </w:pPr>
          </w:p>
        </w:tc>
        <w:tc>
          <w:tcPr>
            <w:tcW w:w="1681" w:type="dxa"/>
          </w:tcPr>
          <w:p w14:paraId="3232556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49C2274" w14:textId="77777777" w:rsidTr="00B73BC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D5B00C6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7398099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3407512A" w14:textId="77777777" w:rsidR="00A01468" w:rsidRPr="00050CA8" w:rsidRDefault="00A01468" w:rsidP="00A01468">
            <w:pPr>
              <w:pStyle w:val="TAL"/>
            </w:pPr>
          </w:p>
        </w:tc>
        <w:tc>
          <w:tcPr>
            <w:tcW w:w="1681" w:type="dxa"/>
          </w:tcPr>
          <w:p w14:paraId="17C17B1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421CDAE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4E2BB12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2F6FFE" w14:textId="77777777" w:rsidR="00A01468" w:rsidRPr="00050CA8" w:rsidRDefault="00A01468" w:rsidP="00A01468">
            <w:pPr>
              <w:pStyle w:val="TAL"/>
            </w:pPr>
            <w:r>
              <w:t>Fetch</w:t>
            </w:r>
          </w:p>
        </w:tc>
        <w:tc>
          <w:tcPr>
            <w:tcW w:w="2097" w:type="dxa"/>
          </w:tcPr>
          <w:p w14:paraId="1BE81D92" w14:textId="77777777" w:rsidR="00A01468" w:rsidRPr="00050CA8" w:rsidRDefault="00A01468" w:rsidP="00A01468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</w:tcPr>
          <w:p w14:paraId="32C329A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191C329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FDC2FCE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5D22B00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</w:t>
            </w:r>
          </w:p>
        </w:tc>
        <w:tc>
          <w:tcPr>
            <w:tcW w:w="2097" w:type="dxa"/>
          </w:tcPr>
          <w:p w14:paraId="16C7CD3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0A198F0E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010498D5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FF8C2C7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5551FB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Report</w:t>
            </w:r>
          </w:p>
        </w:tc>
        <w:tc>
          <w:tcPr>
            <w:tcW w:w="2097" w:type="dxa"/>
          </w:tcPr>
          <w:p w14:paraId="4DAD8325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48D04F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1099BB6A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867C4B9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2FF2C08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0ED0DFC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E25F0F4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191D6D50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B789A0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027C13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502BA7F4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5D7211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61BF6932" w14:textId="77777777" w:rsidTr="00B73BC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8F75681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63BE4E6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16D3BB5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3C5AE60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787E5B4D" w14:textId="77777777" w:rsidTr="00B73BC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733989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171317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4E82A76C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55DBF3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2FD48586" w14:textId="77777777" w:rsidTr="00B73BC4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single" w:sz="4" w:space="0" w:color="auto"/>
            </w:tcBorders>
          </w:tcPr>
          <w:p w14:paraId="22819881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60C44655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64CB10EE" w14:textId="77777777" w:rsidR="00A0146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D55636F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</w:tbl>
    <w:p w14:paraId="07132440" w14:textId="77777777" w:rsidR="00A01468" w:rsidRPr="00050CA8" w:rsidRDefault="00A01468" w:rsidP="00A01468">
      <w:pPr>
        <w:pStyle w:val="FP"/>
      </w:pPr>
    </w:p>
    <w:p w14:paraId="04625211" w14:textId="77777777" w:rsidR="00A01468" w:rsidRDefault="00A01468" w:rsidP="00A01468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 xml:space="preserve">Detailed description for </w:t>
      </w:r>
      <w:proofErr w:type="spellStart"/>
      <w:r>
        <w:rPr>
          <w:rFonts w:eastAsia="SimSun"/>
        </w:rPr>
        <w:t>Nnef_NetworkStatus</w:t>
      </w:r>
      <w:proofErr w:type="spellEnd"/>
      <w:r>
        <w:rPr>
          <w:rFonts w:eastAsia="SimSun"/>
        </w:rPr>
        <w:t xml:space="preserve"> service is FFS.</w:t>
      </w:r>
    </w:p>
    <w:p w14:paraId="708F54B5" w14:textId="77777777" w:rsidR="00A01468" w:rsidRDefault="00A01468" w:rsidP="00F654AA">
      <w:pPr>
        <w:pStyle w:val="EditorsNote"/>
        <w:rPr>
          <w:rFonts w:eastAsia="SimSun"/>
        </w:rPr>
      </w:pPr>
    </w:p>
    <w:p w14:paraId="1D58948B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26459C38" w14:textId="77777777" w:rsidR="00A01468" w:rsidRPr="00050CA8" w:rsidRDefault="00A01468" w:rsidP="00A01468">
      <w:pPr>
        <w:pStyle w:val="Heading5"/>
        <w:rPr>
          <w:ins w:id="69" w:author="Ericsson User" w:date="2019-06-17T13:27:00Z"/>
          <w:lang w:eastAsia="zh-CN"/>
        </w:rPr>
      </w:pPr>
      <w:bookmarkStart w:id="70" w:name="_Toc11141643"/>
      <w:ins w:id="71" w:author="Ericsson User" w:date="2019-06-17T13:27:00Z">
        <w:r w:rsidRPr="00050CA8">
          <w:rPr>
            <w:lang w:eastAsia="zh-CN"/>
          </w:rPr>
          <w:t>5.2.6.</w:t>
        </w:r>
        <w:r w:rsidRPr="00585FA5">
          <w:rPr>
            <w:lang w:eastAsia="zh-CN"/>
          </w:rPr>
          <w:t>4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ab/>
        </w:r>
        <w:proofErr w:type="spellStart"/>
        <w:r w:rsidRPr="00050CA8">
          <w:rPr>
            <w:lang w:eastAsia="zh-CN"/>
          </w:rPr>
          <w:t>Nnef_</w:t>
        </w:r>
        <w:r w:rsidRPr="00050CA8">
          <w:t>Pa</w:t>
        </w:r>
        <w:r w:rsidRPr="00050CA8">
          <w:rPr>
            <w:rFonts w:eastAsia="SimSun"/>
            <w:lang w:eastAsia="zh-CN"/>
          </w:rPr>
          <w:t>rameterProvision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Get</w:t>
        </w:r>
        <w:proofErr w:type="spellEnd"/>
        <w:r w:rsidRPr="00050CA8">
          <w:rPr>
            <w:lang w:eastAsia="zh-CN"/>
          </w:rPr>
          <w:t xml:space="preserve"> </w:t>
        </w:r>
        <w:r w:rsidRPr="00C23629">
          <w:rPr>
            <w:lang w:eastAsia="zh-CN"/>
          </w:rPr>
          <w:t xml:space="preserve">service </w:t>
        </w:r>
        <w:r w:rsidRPr="00050CA8">
          <w:rPr>
            <w:lang w:eastAsia="zh-CN"/>
          </w:rPr>
          <w:t>operation</w:t>
        </w:r>
      </w:ins>
    </w:p>
    <w:p w14:paraId="5786E503" w14:textId="77777777" w:rsidR="00A01468" w:rsidRPr="00050CA8" w:rsidRDefault="00A01468" w:rsidP="00A01468">
      <w:pPr>
        <w:rPr>
          <w:ins w:id="72" w:author="Ericsson User" w:date="2019-06-17T13:27:00Z"/>
        </w:rPr>
      </w:pPr>
      <w:ins w:id="73" w:author="Ericsson User" w:date="2019-06-17T13:27:00Z">
        <w:r w:rsidRPr="00050CA8">
          <w:rPr>
            <w:b/>
          </w:rPr>
          <w:t>Service operation name:</w:t>
        </w:r>
        <w:r w:rsidRPr="00050CA8">
          <w:t xml:space="preserve"> </w:t>
        </w:r>
        <w:proofErr w:type="spellStart"/>
        <w:r w:rsidRPr="00050CA8">
          <w:t>Nnef_Pa</w:t>
        </w:r>
        <w:r w:rsidRPr="00050CA8">
          <w:rPr>
            <w:rFonts w:eastAsia="SimSun"/>
          </w:rPr>
          <w:t>rameterProvision</w:t>
        </w:r>
        <w:r w:rsidRPr="00050CA8">
          <w:t>_</w:t>
        </w:r>
        <w:r>
          <w:t>Get</w:t>
        </w:r>
        <w:proofErr w:type="spellEnd"/>
      </w:ins>
    </w:p>
    <w:p w14:paraId="6D0C87AB" w14:textId="77777777" w:rsidR="00A01468" w:rsidRPr="00050CA8" w:rsidRDefault="00A01468" w:rsidP="00A01468">
      <w:pPr>
        <w:rPr>
          <w:ins w:id="74" w:author="Ericsson User" w:date="2019-06-17T13:27:00Z"/>
        </w:rPr>
      </w:pPr>
      <w:ins w:id="75" w:author="Ericsson User" w:date="2019-06-17T13:27:00Z">
        <w:r w:rsidRPr="00050CA8">
          <w:rPr>
            <w:b/>
          </w:rPr>
          <w:t>Description:</w:t>
        </w:r>
        <w:r w:rsidRPr="00050CA8">
          <w:t xml:space="preserve"> the consumer </w:t>
        </w:r>
        <w:r>
          <w:t>gets</w:t>
        </w:r>
        <w:r w:rsidRPr="00050CA8">
          <w:t xml:space="preserve"> the UE related information (e.g., Expected UE Behaviour</w:t>
        </w:r>
        <w:r>
          <w:t>, Network Configuration parameters</w:t>
        </w:r>
        <w:r w:rsidRPr="00050CA8">
          <w:t>).</w:t>
        </w:r>
      </w:ins>
    </w:p>
    <w:p w14:paraId="14BD9453" w14:textId="77777777" w:rsidR="00A01468" w:rsidRPr="00050CA8" w:rsidRDefault="00A01468" w:rsidP="00A01468">
      <w:pPr>
        <w:rPr>
          <w:ins w:id="76" w:author="Ericsson User" w:date="2019-06-17T13:27:00Z"/>
        </w:rPr>
      </w:pPr>
      <w:ins w:id="77" w:author="Ericsson User" w:date="2019-06-17T13:27:00Z">
        <w:r w:rsidRPr="00050CA8">
          <w:rPr>
            <w:b/>
          </w:rPr>
          <w:t>Inputs (required):</w:t>
        </w:r>
        <w:r>
          <w:t xml:space="preserve"> GPSI</w:t>
        </w:r>
        <w:r w:rsidRPr="00050CA8">
          <w:t xml:space="preserve">, </w:t>
        </w:r>
        <w:r w:rsidRPr="00050CA8">
          <w:rPr>
            <w:rFonts w:eastAsia="SimSun"/>
          </w:rPr>
          <w:t>AF</w:t>
        </w:r>
        <w:r w:rsidRPr="00050CA8">
          <w:t xml:space="preserve"> ID, </w:t>
        </w:r>
        <w:r>
          <w:t>requested information (e.g., Expected UE Behaviour, Network Configuration parameters).</w:t>
        </w:r>
      </w:ins>
    </w:p>
    <w:p w14:paraId="47EFE887" w14:textId="77777777" w:rsidR="00A01468" w:rsidRPr="00050CA8" w:rsidRDefault="00A01468" w:rsidP="00A01468">
      <w:pPr>
        <w:rPr>
          <w:ins w:id="78" w:author="Ericsson User" w:date="2019-06-17T13:27:00Z"/>
        </w:rPr>
      </w:pPr>
      <w:ins w:id="79" w:author="Ericsson User" w:date="2019-06-17T13:27:00Z">
        <w:r w:rsidRPr="00050CA8">
          <w:rPr>
            <w:b/>
          </w:rPr>
          <w:t>Inputs (optional):</w:t>
        </w:r>
        <w:r w:rsidRPr="00050CA8">
          <w:t xml:space="preserve"> </w:t>
        </w:r>
        <w:r>
          <w:rPr>
            <w:rFonts w:eastAsia="SimSun"/>
          </w:rPr>
          <w:t>None</w:t>
        </w:r>
        <w:r w:rsidRPr="00050CA8">
          <w:t>.</w:t>
        </w:r>
      </w:ins>
    </w:p>
    <w:p w14:paraId="59B85B9B" w14:textId="762139D2" w:rsidR="00A01468" w:rsidRPr="00050CA8" w:rsidRDefault="00A01468" w:rsidP="00A01468">
      <w:pPr>
        <w:rPr>
          <w:ins w:id="80" w:author="Ericsson User" w:date="2019-06-17T13:27:00Z"/>
        </w:rPr>
      </w:pPr>
      <w:ins w:id="81" w:author="Ericsson User" w:date="2019-06-17T13:27:00Z">
        <w:r w:rsidRPr="00050CA8">
          <w:rPr>
            <w:b/>
          </w:rPr>
          <w:t>Outputs (required):</w:t>
        </w:r>
        <w:r w:rsidRPr="00050CA8">
          <w:t xml:space="preserve"> </w:t>
        </w:r>
        <w:r>
          <w:t>Requested data</w:t>
        </w:r>
      </w:ins>
      <w:ins w:id="82" w:author="Ericsson User" w:date="2019-06-17T13:31:00Z">
        <w:r w:rsidR="006306F8">
          <w:t>,</w:t>
        </w:r>
      </w:ins>
      <w:ins w:id="83" w:author="Ericsson User" w:date="2019-06-17T13:27:00Z">
        <w:r>
          <w:t xml:space="preserve"> Operation execution result indication</w:t>
        </w:r>
        <w:r w:rsidRPr="00050CA8">
          <w:t>.</w:t>
        </w:r>
      </w:ins>
    </w:p>
    <w:p w14:paraId="109F3DFA" w14:textId="77777777" w:rsidR="00A01468" w:rsidRDefault="00A01468" w:rsidP="00A01468">
      <w:pPr>
        <w:rPr>
          <w:ins w:id="84" w:author="Ericsson User" w:date="2019-06-17T13:27:00Z"/>
        </w:rPr>
      </w:pPr>
      <w:ins w:id="85" w:author="Ericsson User" w:date="2019-06-17T13:27:00Z">
        <w:r w:rsidRPr="00050CA8">
          <w:rPr>
            <w:b/>
          </w:rPr>
          <w:t>Outputs (optional):</w:t>
        </w:r>
        <w:r w:rsidRPr="00050CA8">
          <w:t xml:space="preserve"> </w:t>
        </w:r>
        <w:r>
          <w:t>None</w:t>
        </w:r>
      </w:ins>
    </w:p>
    <w:p w14:paraId="4D6B136B" w14:textId="2653B119" w:rsidR="00237F5D" w:rsidRDefault="00237F5D" w:rsidP="001514AB"/>
    <w:p w14:paraId="06FA13DF" w14:textId="30C9C7A9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  <w:bookmarkStart w:id="86" w:name="_Toc11141657"/>
      <w:bookmarkEnd w:id="70"/>
    </w:p>
    <w:p w14:paraId="53124BA3" w14:textId="77777777" w:rsidR="00A01468" w:rsidRDefault="00A01468" w:rsidP="00A01468">
      <w:pPr>
        <w:pStyle w:val="Heading5"/>
        <w:rPr>
          <w:ins w:id="87" w:author="Ericsson User" w:date="2019-06-17T13:27:00Z"/>
        </w:rPr>
      </w:pPr>
      <w:ins w:id="88" w:author="Ericsson User" w:date="2019-06-17T13:27:00Z">
        <w:r>
          <w:t>5.2.6.7.4A</w:t>
        </w:r>
        <w:r>
          <w:tab/>
        </w:r>
        <w:proofErr w:type="spellStart"/>
        <w:r>
          <w:t>Nnef_TrafficInfluence_Get</w:t>
        </w:r>
        <w:proofErr w:type="spellEnd"/>
        <w:r>
          <w:t xml:space="preserve"> operation</w:t>
        </w:r>
      </w:ins>
    </w:p>
    <w:p w14:paraId="7FEC91BD" w14:textId="77777777" w:rsidR="00A01468" w:rsidRDefault="00A01468" w:rsidP="00A01468">
      <w:pPr>
        <w:rPr>
          <w:ins w:id="89" w:author="Ericsson User" w:date="2019-06-17T13:27:00Z"/>
        </w:rPr>
      </w:pPr>
      <w:ins w:id="90" w:author="Ericsson User" w:date="2019-06-17T13:27:00Z">
        <w:r w:rsidRPr="00BC76E5">
          <w:rPr>
            <w:b/>
          </w:rPr>
          <w:t>Service operation name:</w:t>
        </w:r>
        <w:r>
          <w:t xml:space="preserve"> </w:t>
        </w:r>
        <w:proofErr w:type="spellStart"/>
        <w:r>
          <w:t>Nnef_TrafficInfluence_Get</w:t>
        </w:r>
        <w:proofErr w:type="spellEnd"/>
      </w:ins>
    </w:p>
    <w:p w14:paraId="31A00496" w14:textId="77777777" w:rsidR="00A01468" w:rsidRDefault="00A01468" w:rsidP="00A01468">
      <w:pPr>
        <w:rPr>
          <w:ins w:id="91" w:author="Ericsson User" w:date="2019-06-17T13:27:00Z"/>
        </w:rPr>
      </w:pPr>
      <w:ins w:id="92" w:author="Ericsson User" w:date="2019-06-17T13:27:00Z">
        <w:r w:rsidRPr="00BC76E5">
          <w:rPr>
            <w:b/>
          </w:rPr>
          <w:t>Description:</w:t>
        </w:r>
        <w:r>
          <w:t xml:space="preserve"> Get the current traffic influence parameters</w:t>
        </w:r>
      </w:ins>
    </w:p>
    <w:p w14:paraId="62DCAAF5" w14:textId="77777777" w:rsidR="00A01468" w:rsidRDefault="00A01468" w:rsidP="00A01468">
      <w:pPr>
        <w:rPr>
          <w:ins w:id="93" w:author="Ericsson User" w:date="2019-06-17T13:27:00Z"/>
        </w:rPr>
      </w:pPr>
      <w:ins w:id="94" w:author="Ericsson User" w:date="2019-06-17T13:27:00Z">
        <w:r w:rsidRPr="00BC76E5">
          <w:rPr>
            <w:b/>
          </w:rPr>
          <w:t>Inputs (required):</w:t>
        </w:r>
        <w:r>
          <w:t xml:space="preserve"> AF Transaction Id.</w:t>
        </w:r>
      </w:ins>
    </w:p>
    <w:p w14:paraId="4697693F" w14:textId="77777777" w:rsidR="00A01468" w:rsidRDefault="00A01468" w:rsidP="00A01468">
      <w:pPr>
        <w:rPr>
          <w:ins w:id="95" w:author="Ericsson User" w:date="2019-06-17T13:27:00Z"/>
        </w:rPr>
      </w:pPr>
      <w:ins w:id="96" w:author="Ericsson User" w:date="2019-06-17T13:27:00Z">
        <w:r>
          <w:t>The AF Transaction Id refers to the request.</w:t>
        </w:r>
      </w:ins>
    </w:p>
    <w:p w14:paraId="39AD7379" w14:textId="77777777" w:rsidR="00A01468" w:rsidRDefault="00A01468" w:rsidP="00A01468">
      <w:pPr>
        <w:rPr>
          <w:ins w:id="97" w:author="Ericsson User" w:date="2019-06-17T13:27:00Z"/>
        </w:rPr>
      </w:pPr>
      <w:ins w:id="98" w:author="Ericsson User" w:date="2019-06-17T13:27:00Z">
        <w:r w:rsidRPr="00BC76E5">
          <w:rPr>
            <w:b/>
          </w:rPr>
          <w:t>Inputs (optional):</w:t>
        </w:r>
        <w:r>
  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</w:t>
        </w:r>
      </w:ins>
    </w:p>
    <w:p w14:paraId="4E33BDC6" w14:textId="77777777" w:rsidR="00A01468" w:rsidRDefault="00A01468" w:rsidP="00A01468">
      <w:pPr>
        <w:rPr>
          <w:ins w:id="99" w:author="Ericsson User" w:date="2019-06-17T13:27:00Z"/>
        </w:rPr>
      </w:pPr>
      <w:ins w:id="100" w:author="Ericsson User" w:date="2019-06-17T13:27:00Z">
        <w:r w:rsidRPr="00BC76E5">
          <w:rPr>
            <w:b/>
          </w:rPr>
          <w:t>Outputs (required):</w:t>
        </w:r>
        <w:r>
          <w:t xml:space="preserve"> Operation execution result indication, r</w:t>
        </w:r>
        <w:bookmarkStart w:id="101" w:name="_GoBack"/>
        <w:bookmarkEnd w:id="101"/>
        <w:r>
          <w:t>equested data.</w:t>
        </w:r>
      </w:ins>
    </w:p>
    <w:p w14:paraId="32044672" w14:textId="77777777" w:rsidR="00A01468" w:rsidRDefault="00A01468" w:rsidP="00A01468">
      <w:pPr>
        <w:rPr>
          <w:ins w:id="102" w:author="Ericsson User" w:date="2019-06-17T13:27:00Z"/>
        </w:rPr>
      </w:pPr>
      <w:ins w:id="103" w:author="Ericsson User" w:date="2019-06-17T13:27:00Z">
        <w:r w:rsidRPr="00BC76E5">
          <w:rPr>
            <w:b/>
          </w:rPr>
          <w:t>Outputs (optional):</w:t>
        </w:r>
        <w:r>
          <w:t xml:space="preserve"> None.</w:t>
        </w:r>
      </w:ins>
    </w:p>
    <w:p w14:paraId="47FD74B6" w14:textId="77777777" w:rsidR="00237F5D" w:rsidRPr="00237F5D" w:rsidRDefault="00237F5D" w:rsidP="00237F5D">
      <w:pPr>
        <w:jc w:val="center"/>
        <w:rPr>
          <w:noProof/>
          <w:color w:val="FF0000"/>
          <w:sz w:val="36"/>
        </w:rPr>
      </w:pPr>
    </w:p>
    <w:p w14:paraId="24F3DF2B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bookmarkEnd w:id="86"/>
    <w:p w14:paraId="5BB084E5" w14:textId="2D357E9B" w:rsidR="00237F5D" w:rsidRDefault="00237F5D" w:rsidP="00237F5D">
      <w:pPr>
        <w:pStyle w:val="Heading5"/>
        <w:rPr>
          <w:ins w:id="104" w:author="Ericsson User" w:date="2019-06-17T10:44:00Z"/>
        </w:rPr>
      </w:pPr>
      <w:ins w:id="105" w:author="Ericsson User" w:date="2019-06-17T10:44:00Z">
        <w:r>
          <w:lastRenderedPageBreak/>
          <w:t>5.2.6.11.X</w:t>
        </w:r>
        <w:r>
          <w:tab/>
        </w:r>
        <w:proofErr w:type="spellStart"/>
        <w:r>
          <w:t>Nnef_ServiceParameter_Get</w:t>
        </w:r>
        <w:proofErr w:type="spellEnd"/>
        <w:r>
          <w:t xml:space="preserve"> operation</w:t>
        </w:r>
      </w:ins>
    </w:p>
    <w:p w14:paraId="1DE72746" w14:textId="77777777" w:rsidR="00237F5D" w:rsidRPr="009647DF" w:rsidRDefault="00237F5D" w:rsidP="00237F5D">
      <w:pPr>
        <w:rPr>
          <w:ins w:id="106" w:author="Ericsson User" w:date="2019-06-17T10:44:00Z"/>
          <w:lang w:val="en-US"/>
        </w:rPr>
      </w:pPr>
      <w:ins w:id="107" w:author="Ericsson User" w:date="2019-06-17T10:44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Nnef_ServiceParameter_</w:t>
        </w:r>
        <w:r w:rsidRPr="009647DF">
          <w:rPr>
            <w:lang w:val="en-US"/>
          </w:rPr>
          <w:t>Ge</w:t>
        </w:r>
        <w:r>
          <w:rPr>
            <w:lang w:val="en-US"/>
          </w:rPr>
          <w:t>t</w:t>
        </w:r>
      </w:ins>
    </w:p>
    <w:p w14:paraId="47DA795A" w14:textId="77777777" w:rsidR="00237F5D" w:rsidRDefault="00237F5D" w:rsidP="00237F5D">
      <w:pPr>
        <w:rPr>
          <w:ins w:id="108" w:author="Ericsson User" w:date="2019-06-17T10:44:00Z"/>
          <w:lang w:val="x-none"/>
        </w:rPr>
      </w:pPr>
      <w:ins w:id="109" w:author="Ericsson User" w:date="2019-06-17T10:44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</w:t>
        </w:r>
        <w:r w:rsidRPr="009647DF">
          <w:rPr>
            <w:lang w:val="en-US"/>
          </w:rPr>
          <w:t>re</w:t>
        </w:r>
        <w:r>
          <w:rPr>
            <w:lang w:val="en-US"/>
          </w:rPr>
          <w:t>trieves</w:t>
        </w:r>
        <w:r>
          <w:rPr>
            <w:lang w:val="x-none"/>
          </w:rPr>
          <w:t xml:space="preserve"> service specific parameters in the UDR via the NEF.</w:t>
        </w:r>
      </w:ins>
    </w:p>
    <w:p w14:paraId="236E5221" w14:textId="77777777" w:rsidR="00237F5D" w:rsidRDefault="00237F5D" w:rsidP="00237F5D">
      <w:pPr>
        <w:rPr>
          <w:ins w:id="110" w:author="Ericsson User" w:date="2019-06-17T10:44:00Z"/>
          <w:lang w:val="x-none"/>
        </w:rPr>
      </w:pPr>
      <w:ins w:id="111" w:author="Ericsson User" w:date="2019-06-17T10:44:00Z">
        <w:r w:rsidRPr="001E6825">
          <w:rPr>
            <w:b/>
            <w:lang w:val="x-none"/>
          </w:rPr>
          <w:t>Inputs (required):</w:t>
        </w:r>
        <w:r>
          <w:rPr>
            <w:lang w:val="x-none"/>
          </w:rPr>
          <w:t xml:space="preserve"> Service Descriptor (e.g. the combination of DNN and S-NSSAI, an AF-Service-Identif</w:t>
        </w:r>
        <w:r>
          <w:t>i</w:t>
        </w:r>
        <w:r>
          <w:rPr>
            <w:lang w:val="x-none"/>
          </w:rPr>
          <w:t>er or an application identifier)</w:t>
        </w:r>
      </w:ins>
    </w:p>
    <w:p w14:paraId="5A518D0F" w14:textId="77777777" w:rsidR="00237F5D" w:rsidRDefault="00237F5D" w:rsidP="00237F5D">
      <w:pPr>
        <w:rPr>
          <w:ins w:id="112" w:author="Ericsson User" w:date="2019-06-17T10:44:00Z"/>
          <w:lang w:val="x-none"/>
        </w:rPr>
      </w:pPr>
      <w:ins w:id="113" w:author="Ericsson User" w:date="2019-06-17T10:44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Service Parameters and Target UE identifiers (e.g. the address (IP or Ethernet) of the UE if available, GPSI if available, External Group Identifier if available)</w:t>
        </w:r>
      </w:ins>
    </w:p>
    <w:p w14:paraId="059D66D3" w14:textId="77777777" w:rsidR="00237F5D" w:rsidRDefault="00237F5D" w:rsidP="00237F5D">
      <w:pPr>
        <w:rPr>
          <w:ins w:id="114" w:author="Ericsson User" w:date="2019-06-17T10:44:00Z"/>
          <w:lang w:val="x-none"/>
        </w:rPr>
      </w:pPr>
      <w:ins w:id="115" w:author="Ericsson User" w:date="2019-06-17T10:44:00Z">
        <w:r w:rsidRPr="001E6825">
          <w:rPr>
            <w:b/>
            <w:lang w:val="x-none"/>
          </w:rPr>
          <w:t>Outputs (required):</w:t>
        </w:r>
        <w:r>
          <w:rPr>
            <w:lang w:val="x-none"/>
          </w:rPr>
          <w:t xml:space="preserve"> Transaction Reference ID, operation execution result indication</w:t>
        </w:r>
        <w:r w:rsidRPr="009647DF">
          <w:rPr>
            <w:lang w:val="en-US"/>
          </w:rPr>
          <w:t>, re</w:t>
        </w:r>
        <w:r>
          <w:rPr>
            <w:lang w:val="en-US"/>
          </w:rPr>
          <w:t>quested data</w:t>
        </w:r>
        <w:r>
          <w:rPr>
            <w:lang w:val="x-none"/>
          </w:rPr>
          <w:t>.</w:t>
        </w:r>
      </w:ins>
    </w:p>
    <w:p w14:paraId="027E4F20" w14:textId="77777777" w:rsidR="00237F5D" w:rsidRDefault="00237F5D" w:rsidP="00237F5D">
      <w:pPr>
        <w:rPr>
          <w:ins w:id="116" w:author="Ericsson User" w:date="2019-06-17T10:44:00Z"/>
          <w:lang w:val="x-none"/>
        </w:rPr>
      </w:pPr>
      <w:ins w:id="117" w:author="Ericsson User" w:date="2019-06-17T10:44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5475D5C3" w14:textId="67895784" w:rsidR="00A14ED8" w:rsidRDefault="00A14ED8" w:rsidP="00F654AA">
      <w:pPr>
        <w:rPr>
          <w:lang w:val="x-none"/>
        </w:rPr>
      </w:pPr>
    </w:p>
    <w:p w14:paraId="754CEC72" w14:textId="77777777" w:rsidR="00626BC2" w:rsidRDefault="00626BC2" w:rsidP="009C302E">
      <w:pPr>
        <w:jc w:val="center"/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F20B859" w14:textId="77777777" w:rsidR="00626BC2" w:rsidRDefault="00626BC2">
      <w:pPr>
        <w:rPr>
          <w:noProof/>
        </w:rPr>
      </w:pPr>
    </w:p>
    <w:sectPr w:rsidR="00626BC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5CFB0" w14:textId="77777777" w:rsidR="00355CCA" w:rsidRDefault="00355CCA">
      <w:r>
        <w:separator/>
      </w:r>
    </w:p>
  </w:endnote>
  <w:endnote w:type="continuationSeparator" w:id="0">
    <w:p w14:paraId="1FFEA42B" w14:textId="77777777" w:rsidR="00355CCA" w:rsidRDefault="0035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A49BD" w14:textId="77777777" w:rsidR="00355CCA" w:rsidRDefault="00355CCA">
      <w:r>
        <w:separator/>
      </w:r>
    </w:p>
  </w:footnote>
  <w:footnote w:type="continuationSeparator" w:id="0">
    <w:p w14:paraId="7030FC6A" w14:textId="77777777" w:rsidR="00355CCA" w:rsidRDefault="00355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985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56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D0AE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D7"/>
    <w:rsid w:val="0005221C"/>
    <w:rsid w:val="00095771"/>
    <w:rsid w:val="000A6394"/>
    <w:rsid w:val="000B7FED"/>
    <w:rsid w:val="000C038A"/>
    <w:rsid w:val="000C6598"/>
    <w:rsid w:val="000D38C2"/>
    <w:rsid w:val="000D6023"/>
    <w:rsid w:val="00131EC0"/>
    <w:rsid w:val="00145D43"/>
    <w:rsid w:val="00147EA9"/>
    <w:rsid w:val="001514AB"/>
    <w:rsid w:val="0015654D"/>
    <w:rsid w:val="00192C46"/>
    <w:rsid w:val="001A08B3"/>
    <w:rsid w:val="001A7B60"/>
    <w:rsid w:val="001B52F0"/>
    <w:rsid w:val="001B7A65"/>
    <w:rsid w:val="001C2D23"/>
    <w:rsid w:val="001E41F3"/>
    <w:rsid w:val="001F5788"/>
    <w:rsid w:val="00204060"/>
    <w:rsid w:val="0020592C"/>
    <w:rsid w:val="00206008"/>
    <w:rsid w:val="00237F5D"/>
    <w:rsid w:val="0026004D"/>
    <w:rsid w:val="002640DD"/>
    <w:rsid w:val="00275D12"/>
    <w:rsid w:val="00284FEB"/>
    <w:rsid w:val="002860C4"/>
    <w:rsid w:val="002B5741"/>
    <w:rsid w:val="00305409"/>
    <w:rsid w:val="003167B7"/>
    <w:rsid w:val="00355CCA"/>
    <w:rsid w:val="003609EF"/>
    <w:rsid w:val="0036231A"/>
    <w:rsid w:val="00374DD4"/>
    <w:rsid w:val="003854C9"/>
    <w:rsid w:val="003D3A31"/>
    <w:rsid w:val="003E1A36"/>
    <w:rsid w:val="003F5675"/>
    <w:rsid w:val="00406431"/>
    <w:rsid w:val="00410371"/>
    <w:rsid w:val="0041730D"/>
    <w:rsid w:val="004242F1"/>
    <w:rsid w:val="00444B4B"/>
    <w:rsid w:val="0047056C"/>
    <w:rsid w:val="00485483"/>
    <w:rsid w:val="004B75B7"/>
    <w:rsid w:val="004C1731"/>
    <w:rsid w:val="004C1E0B"/>
    <w:rsid w:val="004E4D58"/>
    <w:rsid w:val="004E71F4"/>
    <w:rsid w:val="004F483A"/>
    <w:rsid w:val="0051580D"/>
    <w:rsid w:val="00532CAA"/>
    <w:rsid w:val="00544619"/>
    <w:rsid w:val="00547111"/>
    <w:rsid w:val="00565548"/>
    <w:rsid w:val="00592D74"/>
    <w:rsid w:val="005D27AE"/>
    <w:rsid w:val="005E2C44"/>
    <w:rsid w:val="005F1C60"/>
    <w:rsid w:val="005F35B4"/>
    <w:rsid w:val="00610FC6"/>
    <w:rsid w:val="006127ED"/>
    <w:rsid w:val="00621188"/>
    <w:rsid w:val="006257ED"/>
    <w:rsid w:val="00626788"/>
    <w:rsid w:val="00626BC2"/>
    <w:rsid w:val="006306F8"/>
    <w:rsid w:val="00675D46"/>
    <w:rsid w:val="00695808"/>
    <w:rsid w:val="00696989"/>
    <w:rsid w:val="006A3402"/>
    <w:rsid w:val="006A4D1A"/>
    <w:rsid w:val="006B46FB"/>
    <w:rsid w:val="006E21FB"/>
    <w:rsid w:val="00720EBE"/>
    <w:rsid w:val="00776101"/>
    <w:rsid w:val="00780C8F"/>
    <w:rsid w:val="00792342"/>
    <w:rsid w:val="00792B7D"/>
    <w:rsid w:val="007977A8"/>
    <w:rsid w:val="007B512A"/>
    <w:rsid w:val="007C2097"/>
    <w:rsid w:val="007C6777"/>
    <w:rsid w:val="007D6A07"/>
    <w:rsid w:val="007F7259"/>
    <w:rsid w:val="008040A8"/>
    <w:rsid w:val="00805C95"/>
    <w:rsid w:val="008279FA"/>
    <w:rsid w:val="008626E7"/>
    <w:rsid w:val="008650AE"/>
    <w:rsid w:val="00870EE7"/>
    <w:rsid w:val="008863B9"/>
    <w:rsid w:val="008978CE"/>
    <w:rsid w:val="008A45A6"/>
    <w:rsid w:val="008B76A3"/>
    <w:rsid w:val="008F686C"/>
    <w:rsid w:val="009148DE"/>
    <w:rsid w:val="00941E30"/>
    <w:rsid w:val="00951049"/>
    <w:rsid w:val="009526A6"/>
    <w:rsid w:val="00973930"/>
    <w:rsid w:val="009777D9"/>
    <w:rsid w:val="00991B88"/>
    <w:rsid w:val="009A5753"/>
    <w:rsid w:val="009A579D"/>
    <w:rsid w:val="009C302E"/>
    <w:rsid w:val="009E3297"/>
    <w:rsid w:val="009E69A5"/>
    <w:rsid w:val="009F6703"/>
    <w:rsid w:val="009F734F"/>
    <w:rsid w:val="00A01468"/>
    <w:rsid w:val="00A12E13"/>
    <w:rsid w:val="00A14ED8"/>
    <w:rsid w:val="00A246B6"/>
    <w:rsid w:val="00A45BAA"/>
    <w:rsid w:val="00A47E70"/>
    <w:rsid w:val="00A50CF0"/>
    <w:rsid w:val="00A7671C"/>
    <w:rsid w:val="00AA2CBC"/>
    <w:rsid w:val="00AA388D"/>
    <w:rsid w:val="00AB41F0"/>
    <w:rsid w:val="00AC0EE9"/>
    <w:rsid w:val="00AC5820"/>
    <w:rsid w:val="00AD1CD8"/>
    <w:rsid w:val="00AD2AE5"/>
    <w:rsid w:val="00B10C74"/>
    <w:rsid w:val="00B258BB"/>
    <w:rsid w:val="00B67B97"/>
    <w:rsid w:val="00B76701"/>
    <w:rsid w:val="00B76BD6"/>
    <w:rsid w:val="00B968C8"/>
    <w:rsid w:val="00BA3EC5"/>
    <w:rsid w:val="00BA51D9"/>
    <w:rsid w:val="00BA5FE9"/>
    <w:rsid w:val="00BB2A65"/>
    <w:rsid w:val="00BB5DFC"/>
    <w:rsid w:val="00BD279D"/>
    <w:rsid w:val="00BD6BB8"/>
    <w:rsid w:val="00BE5ABA"/>
    <w:rsid w:val="00BE5D46"/>
    <w:rsid w:val="00BE5F9A"/>
    <w:rsid w:val="00C0528B"/>
    <w:rsid w:val="00C11182"/>
    <w:rsid w:val="00C66BA2"/>
    <w:rsid w:val="00C710C3"/>
    <w:rsid w:val="00C83B8B"/>
    <w:rsid w:val="00C95985"/>
    <w:rsid w:val="00CC5026"/>
    <w:rsid w:val="00CC68D0"/>
    <w:rsid w:val="00CF5804"/>
    <w:rsid w:val="00D03F9A"/>
    <w:rsid w:val="00D06D51"/>
    <w:rsid w:val="00D24991"/>
    <w:rsid w:val="00D50255"/>
    <w:rsid w:val="00D51CF8"/>
    <w:rsid w:val="00D54556"/>
    <w:rsid w:val="00D66520"/>
    <w:rsid w:val="00DE0C2F"/>
    <w:rsid w:val="00DE34CF"/>
    <w:rsid w:val="00E13F3D"/>
    <w:rsid w:val="00E34898"/>
    <w:rsid w:val="00E4133A"/>
    <w:rsid w:val="00E665F0"/>
    <w:rsid w:val="00E92EF9"/>
    <w:rsid w:val="00EB09B7"/>
    <w:rsid w:val="00EB6757"/>
    <w:rsid w:val="00EB6F47"/>
    <w:rsid w:val="00EC2991"/>
    <w:rsid w:val="00ED4437"/>
    <w:rsid w:val="00EE6C19"/>
    <w:rsid w:val="00EE7D7C"/>
    <w:rsid w:val="00EF7106"/>
    <w:rsid w:val="00F25D98"/>
    <w:rsid w:val="00F300FB"/>
    <w:rsid w:val="00F366C9"/>
    <w:rsid w:val="00F5428F"/>
    <w:rsid w:val="00F654AA"/>
    <w:rsid w:val="00F9599C"/>
    <w:rsid w:val="00FB6386"/>
    <w:rsid w:val="00FD41A1"/>
    <w:rsid w:val="00FE40A7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B7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B7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B7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B7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76A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8B7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B76A3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8B7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B7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76A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7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B7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B7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B7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7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B7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B76A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8B76A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8B76A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8B76A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8B76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B76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8B76A3"/>
    <w:rPr>
      <w:color w:val="2B579A"/>
      <w:shd w:val="clear" w:color="auto" w:fill="E6E6E6"/>
    </w:rPr>
  </w:style>
  <w:style w:type="table" w:styleId="TableGrid">
    <w:name w:val="Table Grid"/>
    <w:basedOn w:val="TableNormal"/>
    <w:rsid w:val="008B76A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8B76A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B76A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B76A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8B76A3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8B76A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AD487-0166-46C7-9A7B-64F59C8D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1376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2019-06-17T11:30:00Z</dcterms:created>
  <dcterms:modified xsi:type="dcterms:W3CDTF">2019-06-17T11:32:00Z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